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D699" w14:textId="22BCEDFB" w:rsidR="003F2B3C" w:rsidRDefault="003F2B3C" w:rsidP="003F2B3C">
      <w:pPr>
        <w:pStyle w:val="CRCoverPage"/>
        <w:tabs>
          <w:tab w:val="right" w:pos="9639"/>
        </w:tabs>
        <w:spacing w:after="0"/>
        <w:rPr>
          <w:rFonts w:eastAsia="宋体"/>
          <w:b/>
          <w:i/>
          <w:sz w:val="28"/>
          <w:lang w:val="en-US" w:eastAsia="zh-CN"/>
        </w:rPr>
      </w:pPr>
      <w:r>
        <w:rPr>
          <w:b/>
          <w:sz w:val="24"/>
        </w:rPr>
        <w:t>3GPP TSG-</w:t>
      </w:r>
      <w:r w:rsidRPr="003B610A">
        <w:rPr>
          <w:b/>
          <w:sz w:val="24"/>
        </w:rPr>
        <w:t>RAN2</w:t>
      </w:r>
      <w:r>
        <w:rPr>
          <w:b/>
          <w:sz w:val="24"/>
        </w:rPr>
        <w:t xml:space="preserve"> Meeting #</w:t>
      </w:r>
      <w:r>
        <w:rPr>
          <w:rFonts w:eastAsia="宋体"/>
          <w:b/>
          <w:sz w:val="24"/>
          <w:lang w:val="en-US" w:eastAsia="zh-CN"/>
        </w:rPr>
        <w:t>125bis</w:t>
      </w:r>
      <w:r>
        <w:rPr>
          <w:b/>
          <w:i/>
          <w:sz w:val="28"/>
        </w:rPr>
        <w:tab/>
      </w:r>
      <w:r>
        <w:rPr>
          <w:rFonts w:eastAsiaTheme="minorEastAsia"/>
          <w:b/>
          <w:sz w:val="24"/>
        </w:rPr>
        <w:t>R2-24</w:t>
      </w:r>
      <w:r w:rsidR="008855E1">
        <w:rPr>
          <w:rFonts w:eastAsiaTheme="minorEastAsia"/>
          <w:b/>
          <w:sz w:val="24"/>
        </w:rPr>
        <w:t>02606</w:t>
      </w:r>
    </w:p>
    <w:p w14:paraId="5EA6A7A9" w14:textId="77777777" w:rsidR="003F2B3C" w:rsidRDefault="003F2B3C" w:rsidP="003F2B3C">
      <w:pPr>
        <w:pStyle w:val="CRCoverPage"/>
        <w:outlineLvl w:val="0"/>
        <w:rPr>
          <w:rFonts w:eastAsia="Times New Roman"/>
          <w:b/>
          <w:sz w:val="24"/>
        </w:rPr>
      </w:pPr>
      <w:r>
        <w:rPr>
          <w:b/>
          <w:sz w:val="24"/>
        </w:rPr>
        <w:t>Changsha, China, April 15</w:t>
      </w:r>
      <w:r>
        <w:rPr>
          <w:b/>
          <w:sz w:val="24"/>
          <w:vertAlign w:val="superscript"/>
        </w:rPr>
        <w:t>th</w:t>
      </w:r>
      <w:r>
        <w:rPr>
          <w:b/>
          <w:sz w:val="24"/>
        </w:rPr>
        <w:t xml:space="preserve"> – 19</w:t>
      </w:r>
      <w:r>
        <w:rPr>
          <w:b/>
          <w:sz w:val="24"/>
          <w:vertAlign w:val="superscript"/>
        </w:rPr>
        <w:t>th</w:t>
      </w:r>
      <w:r>
        <w:rPr>
          <w:b/>
          <w:sz w:val="24"/>
        </w:rPr>
        <w:t>, 2024</w:t>
      </w:r>
    </w:p>
    <w:p w14:paraId="48F9374F" w14:textId="77777777" w:rsidR="00A60D26" w:rsidRPr="003F2B3C" w:rsidRDefault="00A60D26" w:rsidP="00A60D26">
      <w:pPr>
        <w:pStyle w:val="a3"/>
        <w:jc w:val="both"/>
        <w:rPr>
          <w:rFonts w:ascii="Calibri" w:hAnsi="Calibri" w:cs="Calibri"/>
          <w:bCs/>
          <w:sz w:val="24"/>
        </w:rPr>
      </w:pPr>
    </w:p>
    <w:p w14:paraId="1BCBACF7" w14:textId="36F53B08" w:rsidR="00A60D26" w:rsidRPr="003F2B3C" w:rsidRDefault="00A60D26" w:rsidP="00A60D26">
      <w:pPr>
        <w:pStyle w:val="CRCoverPage"/>
        <w:tabs>
          <w:tab w:val="left" w:pos="1985"/>
        </w:tabs>
        <w:jc w:val="both"/>
        <w:rPr>
          <w:rFonts w:ascii="Calibri" w:hAnsi="Calibri" w:cs="Calibri"/>
          <w:b/>
          <w:bCs/>
          <w:color w:val="000000"/>
          <w:sz w:val="24"/>
          <w:szCs w:val="24"/>
          <w:lang w:val="en-US" w:eastAsia="ja-JP"/>
        </w:rPr>
      </w:pPr>
      <w:r w:rsidRPr="003F2B3C">
        <w:rPr>
          <w:rFonts w:ascii="Calibri" w:hAnsi="Calibri" w:cs="Calibri"/>
          <w:b/>
          <w:bCs/>
          <w:color w:val="000000"/>
          <w:sz w:val="24"/>
          <w:szCs w:val="24"/>
          <w:lang w:val="en-US"/>
        </w:rPr>
        <w:t>Agenda Item:</w:t>
      </w:r>
      <w:r w:rsidRPr="003F2B3C">
        <w:rPr>
          <w:rFonts w:ascii="Calibri" w:hAnsi="Calibri" w:cs="Calibri"/>
          <w:b/>
          <w:bCs/>
          <w:color w:val="000000"/>
          <w:sz w:val="24"/>
          <w:szCs w:val="24"/>
          <w:lang w:val="en-US"/>
        </w:rPr>
        <w:tab/>
        <w:t>7.15.2</w:t>
      </w:r>
    </w:p>
    <w:p w14:paraId="6FB73C58" w14:textId="24A4D15F" w:rsidR="00A60D26" w:rsidRPr="003F2B3C" w:rsidRDefault="00A60D26" w:rsidP="00A60D26">
      <w:pPr>
        <w:tabs>
          <w:tab w:val="left" w:pos="1985"/>
        </w:tabs>
        <w:ind w:left="1985" w:hanging="1985"/>
        <w:jc w:val="both"/>
        <w:rPr>
          <w:rFonts w:ascii="Calibri" w:hAnsi="Calibri" w:cs="Calibri"/>
          <w:b/>
          <w:bCs/>
          <w:sz w:val="24"/>
          <w:lang w:val="en-US"/>
        </w:rPr>
      </w:pPr>
      <w:r w:rsidRPr="003F2B3C">
        <w:rPr>
          <w:rFonts w:ascii="Calibri" w:hAnsi="Calibri" w:cs="Calibri"/>
          <w:b/>
          <w:bCs/>
          <w:sz w:val="24"/>
          <w:lang w:val="en-US"/>
        </w:rPr>
        <w:t>Source:</w:t>
      </w:r>
      <w:r w:rsidRPr="003F2B3C">
        <w:rPr>
          <w:rFonts w:ascii="Calibri" w:hAnsi="Calibri" w:cs="Calibri"/>
          <w:b/>
          <w:bCs/>
          <w:sz w:val="24"/>
          <w:lang w:val="en-US"/>
        </w:rPr>
        <w:tab/>
        <w:t>NEC</w:t>
      </w:r>
      <w:r w:rsidRPr="003F2B3C">
        <w:rPr>
          <w:rFonts w:ascii="Calibri" w:eastAsia="宋体" w:hAnsi="Calibri" w:cs="Calibri"/>
          <w:b/>
          <w:bCs/>
          <w:sz w:val="24"/>
          <w:lang w:val="en-US" w:eastAsia="zh-CN"/>
        </w:rPr>
        <w:t>, Interdigital</w:t>
      </w:r>
    </w:p>
    <w:p w14:paraId="6392FA25" w14:textId="17329454" w:rsidR="00A60D26" w:rsidRPr="003F2B3C" w:rsidRDefault="00A60D26" w:rsidP="00A60D26">
      <w:pPr>
        <w:ind w:left="1985" w:hanging="1985"/>
        <w:jc w:val="both"/>
        <w:rPr>
          <w:rFonts w:ascii="Calibri" w:hAnsi="Calibri" w:cs="Calibri"/>
          <w:b/>
          <w:color w:val="000000"/>
          <w:sz w:val="24"/>
          <w:szCs w:val="24"/>
          <w:lang w:val="en-US"/>
        </w:rPr>
      </w:pPr>
      <w:r w:rsidRPr="003F2B3C">
        <w:rPr>
          <w:rFonts w:ascii="Calibri" w:hAnsi="Calibri" w:cs="Calibri"/>
          <w:b/>
          <w:bCs/>
          <w:color w:val="000000"/>
          <w:sz w:val="24"/>
          <w:szCs w:val="24"/>
        </w:rPr>
        <w:t>Title:</w:t>
      </w:r>
      <w:r w:rsidRPr="003F2B3C">
        <w:rPr>
          <w:rFonts w:ascii="Calibri" w:hAnsi="Calibri" w:cs="Calibri"/>
          <w:b/>
          <w:bCs/>
          <w:color w:val="000000"/>
          <w:sz w:val="24"/>
          <w:szCs w:val="24"/>
        </w:rPr>
        <w:tab/>
      </w:r>
      <w:r w:rsidRPr="003F2B3C">
        <w:rPr>
          <w:rFonts w:ascii="Calibri" w:hAnsi="Calibri" w:cs="Calibri"/>
          <w:b/>
          <w:bCs/>
          <w:sz w:val="24"/>
          <w:lang w:val="en-US"/>
        </w:rPr>
        <w:t>Discussion on the missing agreement in TS 38.321</w:t>
      </w:r>
    </w:p>
    <w:p w14:paraId="18935927" w14:textId="77777777" w:rsidR="00A60D26" w:rsidRPr="003F2B3C" w:rsidRDefault="00A60D26" w:rsidP="00A60D26">
      <w:pPr>
        <w:ind w:left="1985" w:hanging="1985"/>
        <w:jc w:val="both"/>
        <w:rPr>
          <w:rFonts w:ascii="Calibri" w:hAnsi="Calibri" w:cs="Calibri"/>
          <w:b/>
          <w:bCs/>
          <w:sz w:val="24"/>
          <w:szCs w:val="24"/>
        </w:rPr>
      </w:pPr>
      <w:r w:rsidRPr="003F2B3C">
        <w:rPr>
          <w:rFonts w:ascii="Calibri" w:hAnsi="Calibri" w:cs="Calibri"/>
          <w:b/>
          <w:bCs/>
          <w:sz w:val="24"/>
          <w:szCs w:val="24"/>
        </w:rPr>
        <w:t>Document for:</w:t>
      </w:r>
      <w:r w:rsidRPr="003F2B3C">
        <w:rPr>
          <w:rFonts w:ascii="Calibri" w:hAnsi="Calibri" w:cs="Calibri"/>
          <w:b/>
          <w:bCs/>
          <w:sz w:val="24"/>
          <w:szCs w:val="24"/>
        </w:rPr>
        <w:tab/>
        <w:t>Decision</w:t>
      </w:r>
    </w:p>
    <w:p w14:paraId="67CFDC5F" w14:textId="77777777" w:rsidR="00A60D26" w:rsidRPr="003F2B3C" w:rsidRDefault="00A60D26" w:rsidP="00A60D26">
      <w:pPr>
        <w:pStyle w:val="1"/>
        <w:jc w:val="both"/>
        <w:rPr>
          <w:rFonts w:ascii="Calibri" w:hAnsi="Calibri" w:cs="Calibri"/>
        </w:rPr>
      </w:pPr>
      <w:bookmarkStart w:id="0" w:name="_Toc527283429"/>
      <w:bookmarkStart w:id="1" w:name="_Toc527283675"/>
      <w:bookmarkStart w:id="2" w:name="_Toc527283740"/>
      <w:bookmarkStart w:id="3" w:name="_Toc527283922"/>
      <w:bookmarkStart w:id="4" w:name="_Toc527283646"/>
      <w:bookmarkStart w:id="5" w:name="_Toc527283744"/>
      <w:bookmarkStart w:id="6" w:name="_Toc126137557"/>
      <w:bookmarkStart w:id="7" w:name="_Toc126137453"/>
      <w:bookmarkStart w:id="8" w:name="_Toc527283905"/>
      <w:r w:rsidRPr="003F2B3C">
        <w:rPr>
          <w:rFonts w:ascii="Calibri" w:hAnsi="Calibri" w:cs="Calibri"/>
        </w:rPr>
        <w:t>1</w:t>
      </w:r>
      <w:r w:rsidRPr="003F2B3C">
        <w:rPr>
          <w:rFonts w:ascii="Calibri" w:hAnsi="Calibri" w:cs="Calibri"/>
        </w:rPr>
        <w:tab/>
        <w:t>Introduction</w:t>
      </w:r>
      <w:bookmarkEnd w:id="0"/>
      <w:bookmarkEnd w:id="1"/>
      <w:bookmarkEnd w:id="2"/>
      <w:bookmarkEnd w:id="3"/>
      <w:bookmarkEnd w:id="4"/>
      <w:bookmarkEnd w:id="5"/>
      <w:bookmarkEnd w:id="6"/>
      <w:bookmarkEnd w:id="7"/>
      <w:bookmarkEnd w:id="8"/>
    </w:p>
    <w:p w14:paraId="2C4612FD" w14:textId="46DDD069" w:rsidR="00A60D26" w:rsidRPr="003F2B3C" w:rsidRDefault="00A60D26" w:rsidP="00A60D26">
      <w:pPr>
        <w:jc w:val="both"/>
        <w:rPr>
          <w:rFonts w:ascii="Calibri" w:eastAsiaTheme="minorEastAsia" w:hAnsi="Calibri" w:cs="Calibri"/>
          <w:lang w:eastAsia="zh-CN"/>
        </w:rPr>
      </w:pPr>
      <w:r w:rsidRPr="003F2B3C">
        <w:rPr>
          <w:rFonts w:ascii="Calibri" w:eastAsiaTheme="minorEastAsia" w:hAnsi="Calibri" w:cs="Calibri"/>
          <w:lang w:eastAsia="zh-CN"/>
        </w:rPr>
        <w:t>The WI of sidelink further enhancement has been accomplished and the specification has been published for one edition. Yet it has been found that the following agreement has been failed to be captured in either TS 38.300 or TS 38.321:</w:t>
      </w:r>
    </w:p>
    <w:tbl>
      <w:tblPr>
        <w:tblStyle w:val="af6"/>
        <w:tblW w:w="0" w:type="auto"/>
        <w:tblLook w:val="04A0" w:firstRow="1" w:lastRow="0" w:firstColumn="1" w:lastColumn="0" w:noHBand="0" w:noVBand="1"/>
      </w:tblPr>
      <w:tblGrid>
        <w:gridCol w:w="9631"/>
      </w:tblGrid>
      <w:tr w:rsidR="00A60D26" w:rsidRPr="003F2B3C" w14:paraId="32AC10B3" w14:textId="77777777" w:rsidTr="00A60D26">
        <w:tc>
          <w:tcPr>
            <w:tcW w:w="9631" w:type="dxa"/>
          </w:tcPr>
          <w:p w14:paraId="0E0977B3" w14:textId="77777777" w:rsidR="00A60D26" w:rsidRPr="003F2B3C" w:rsidRDefault="00A60D26" w:rsidP="00A60D26">
            <w:pPr>
              <w:pStyle w:val="CRCoverPage"/>
              <w:rPr>
                <w:rFonts w:ascii="Calibri" w:hAnsi="Calibri" w:cs="Calibri"/>
                <w:lang w:val="en-US" w:eastAsia="zh-CN"/>
              </w:rPr>
            </w:pPr>
            <w:r w:rsidRPr="003F2B3C">
              <w:rPr>
                <w:rFonts w:ascii="Calibri" w:hAnsi="Calibri" w:cs="Calibri"/>
                <w:lang w:val="en-US" w:eastAsia="zh-CN"/>
              </w:rPr>
              <w:t>The UE performs resource pool (re)selection</w:t>
            </w:r>
          </w:p>
          <w:p w14:paraId="1C41CB3F" w14:textId="77777777" w:rsidR="00A60D26" w:rsidRPr="003F2B3C" w:rsidRDefault="00A60D26" w:rsidP="00A60D26">
            <w:pPr>
              <w:pStyle w:val="CRCoverPage"/>
              <w:rPr>
                <w:rFonts w:ascii="Calibri" w:hAnsi="Calibri" w:cs="Calibri"/>
                <w:lang w:val="en-US" w:eastAsia="zh-CN"/>
              </w:rPr>
            </w:pPr>
            <w:r w:rsidRPr="003F2B3C">
              <w:rPr>
                <w:rFonts w:ascii="Calibri" w:hAnsi="Calibri" w:cs="Calibri"/>
                <w:lang w:val="en-US" w:eastAsia="zh-CN"/>
              </w:rPr>
              <w:t>    -  When SL C-LBT failure was detected for all RB-sets within a selected resource pool or;</w:t>
            </w:r>
          </w:p>
          <w:p w14:paraId="17A511E4" w14:textId="153CE173" w:rsidR="00A60D26" w:rsidRPr="003F2B3C" w:rsidRDefault="00A60D26" w:rsidP="00A60D26">
            <w:pPr>
              <w:pStyle w:val="CRCoverPage"/>
              <w:rPr>
                <w:rFonts w:ascii="Calibri" w:hAnsi="Calibri" w:cs="Calibri"/>
                <w:lang w:val="en-US" w:eastAsia="zh-CN"/>
              </w:rPr>
            </w:pPr>
            <w:r w:rsidRPr="003F2B3C">
              <w:rPr>
                <w:rFonts w:ascii="Calibri" w:hAnsi="Calibri" w:cs="Calibri"/>
                <w:lang w:val="en-US" w:eastAsia="zh-CN"/>
              </w:rPr>
              <w:t>     -  Up to UE implementation although the above condition is not met</w:t>
            </w:r>
          </w:p>
        </w:tc>
      </w:tr>
    </w:tbl>
    <w:p w14:paraId="65E3D991" w14:textId="41E5BD5A" w:rsidR="00A60D26" w:rsidRPr="003F2B3C" w:rsidRDefault="00A60D26" w:rsidP="00A60D26">
      <w:pPr>
        <w:jc w:val="both"/>
        <w:rPr>
          <w:rFonts w:ascii="Calibri" w:eastAsia="等线" w:hAnsi="Calibri" w:cs="Calibri"/>
          <w:lang w:eastAsia="zh-CN"/>
        </w:rPr>
      </w:pPr>
      <w:proofErr w:type="gramStart"/>
      <w:r w:rsidRPr="003F2B3C">
        <w:rPr>
          <w:rFonts w:ascii="Calibri" w:eastAsia="等线" w:hAnsi="Calibri" w:cs="Calibri"/>
          <w:lang w:eastAsia="zh-CN"/>
        </w:rPr>
        <w:t>So</w:t>
      </w:r>
      <w:proofErr w:type="gramEnd"/>
      <w:r w:rsidRPr="003F2B3C">
        <w:rPr>
          <w:rFonts w:ascii="Calibri" w:eastAsia="等线" w:hAnsi="Calibri" w:cs="Calibri"/>
          <w:lang w:eastAsia="zh-CN"/>
        </w:rPr>
        <w:t xml:space="preserve"> in this contribution, we will propose to include the abovementioned agreement into spec TS 38.321</w:t>
      </w:r>
    </w:p>
    <w:p w14:paraId="17532BA9" w14:textId="77777777" w:rsidR="00A60D26" w:rsidRPr="003F2B3C" w:rsidRDefault="00A60D26" w:rsidP="00A60D26">
      <w:pPr>
        <w:pStyle w:val="1"/>
        <w:jc w:val="both"/>
        <w:rPr>
          <w:rFonts w:ascii="Calibri" w:hAnsi="Calibri" w:cs="Calibri"/>
        </w:rPr>
      </w:pPr>
      <w:bookmarkStart w:id="9" w:name="_Toc527283906"/>
      <w:bookmarkStart w:id="10" w:name="_Toc527283741"/>
      <w:bookmarkStart w:id="11" w:name="_Toc527283430"/>
      <w:bookmarkStart w:id="12" w:name="_Toc527283676"/>
      <w:bookmarkStart w:id="13" w:name="_Toc527283745"/>
      <w:bookmarkStart w:id="14" w:name="_Toc527283923"/>
      <w:bookmarkStart w:id="15" w:name="_Toc126137559"/>
      <w:bookmarkStart w:id="16" w:name="_Toc126137454"/>
      <w:bookmarkStart w:id="17" w:name="_Toc527283647"/>
      <w:r w:rsidRPr="003F2B3C">
        <w:rPr>
          <w:rFonts w:ascii="Calibri" w:hAnsi="Calibri" w:cs="Calibri"/>
        </w:rPr>
        <w:t>2</w:t>
      </w:r>
      <w:r w:rsidRPr="003F2B3C">
        <w:rPr>
          <w:rFonts w:ascii="Calibri" w:hAnsi="Calibri" w:cs="Calibri"/>
        </w:rPr>
        <w:tab/>
        <w:t>Discussion</w:t>
      </w:r>
      <w:bookmarkStart w:id="18" w:name="_Toc527283432"/>
      <w:bookmarkStart w:id="19" w:name="_Toc527283678"/>
      <w:bookmarkStart w:id="20" w:name="_Toc126137560"/>
      <w:bookmarkStart w:id="21" w:name="_Toc527283908"/>
      <w:bookmarkStart w:id="22" w:name="_Toc126137455"/>
      <w:bookmarkStart w:id="23" w:name="_Toc527283742"/>
      <w:bookmarkStart w:id="24" w:name="_Toc527283746"/>
      <w:bookmarkStart w:id="25" w:name="_Toc527283649"/>
      <w:bookmarkStart w:id="26" w:name="_Toc527283925"/>
      <w:bookmarkStart w:id="27" w:name="_Hlk16664956"/>
      <w:bookmarkEnd w:id="9"/>
      <w:bookmarkEnd w:id="10"/>
      <w:bookmarkEnd w:id="11"/>
      <w:bookmarkEnd w:id="12"/>
      <w:bookmarkEnd w:id="13"/>
      <w:bookmarkEnd w:id="14"/>
      <w:bookmarkEnd w:id="15"/>
      <w:bookmarkEnd w:id="16"/>
      <w:bookmarkEnd w:id="17"/>
    </w:p>
    <w:p w14:paraId="6B87024E" w14:textId="6031BBBD" w:rsidR="00A60D26" w:rsidRPr="003F2B3C" w:rsidRDefault="00A60D26" w:rsidP="00A60D26">
      <w:pPr>
        <w:jc w:val="both"/>
        <w:rPr>
          <w:rFonts w:ascii="Calibri" w:eastAsiaTheme="minorEastAsia" w:hAnsi="Calibri" w:cs="Calibri"/>
          <w:lang w:eastAsia="zh-CN"/>
        </w:rPr>
      </w:pPr>
      <w:r w:rsidRPr="003F2B3C">
        <w:rPr>
          <w:rFonts w:ascii="Calibri" w:eastAsiaTheme="minorEastAsia" w:hAnsi="Calibri" w:cs="Calibri"/>
          <w:lang w:eastAsia="zh-CN"/>
        </w:rPr>
        <w:t>During last meeting, we have proposed one CR to include the abovementioned proposal into TS 38.300, of which the purpose is to avoid detailed discussion if it is in TS 38.321. However, during the moderator CR discussion, the TS 38.300 moderator is suggested to include the agreement into spec TS 38.321, where there is a corresponding section to capture the agreement in a more appropriate way.</w:t>
      </w:r>
    </w:p>
    <w:p w14:paraId="664739EA" w14:textId="4E22652C" w:rsidR="003F2B3C" w:rsidRPr="003F2B3C" w:rsidRDefault="00A60D26" w:rsidP="00A60D26">
      <w:pPr>
        <w:jc w:val="both"/>
        <w:rPr>
          <w:rFonts w:ascii="Calibri" w:eastAsia="等线" w:hAnsi="Calibri" w:cs="Calibri"/>
          <w:lang w:eastAsia="zh-CN"/>
        </w:rPr>
      </w:pPr>
      <w:r w:rsidRPr="003F2B3C">
        <w:rPr>
          <w:rFonts w:ascii="Calibri" w:eastAsia="等线" w:hAnsi="Calibri" w:cs="Calibri"/>
          <w:lang w:eastAsia="zh-CN"/>
        </w:rPr>
        <w:t xml:space="preserve">On the other hand, if without this agreement, UE may not be able to </w:t>
      </w:r>
      <w:r w:rsidR="003F2B3C" w:rsidRPr="003F2B3C">
        <w:rPr>
          <w:rFonts w:ascii="Calibri" w:eastAsia="等线" w:hAnsi="Calibri" w:cs="Calibri"/>
          <w:lang w:eastAsia="zh-CN"/>
        </w:rPr>
        <w:t xml:space="preserve">perform resource pool reselection in an appropriate way when it encountering C-LBT failure for all RB-sets. </w:t>
      </w:r>
      <w:proofErr w:type="gramStart"/>
      <w:r w:rsidR="003F2B3C" w:rsidRPr="003F2B3C">
        <w:rPr>
          <w:rFonts w:ascii="Calibri" w:eastAsia="等线" w:hAnsi="Calibri" w:cs="Calibri"/>
          <w:lang w:eastAsia="zh-CN"/>
        </w:rPr>
        <w:t>So</w:t>
      </w:r>
      <w:proofErr w:type="gramEnd"/>
      <w:r w:rsidR="003F2B3C" w:rsidRPr="003F2B3C">
        <w:rPr>
          <w:rFonts w:ascii="Calibri" w:eastAsia="等线" w:hAnsi="Calibri" w:cs="Calibri"/>
          <w:lang w:eastAsia="zh-CN"/>
        </w:rPr>
        <w:t xml:space="preserve"> this agreement is quite necessary to be included in the specification. Therefore, it is suggested to adopt the corresponding TP in the reference section.</w:t>
      </w:r>
    </w:p>
    <w:p w14:paraId="18903A47" w14:textId="53F66BF9" w:rsidR="003F2B3C" w:rsidRPr="003F2B3C" w:rsidRDefault="003F2B3C" w:rsidP="003F2B3C">
      <w:pPr>
        <w:pStyle w:val="Observation"/>
        <w:rPr>
          <w:rFonts w:ascii="Calibri" w:eastAsia="等线" w:hAnsi="Calibri" w:cs="Calibri"/>
        </w:rPr>
      </w:pPr>
      <w:r w:rsidRPr="003F2B3C">
        <w:rPr>
          <w:rFonts w:ascii="Calibri" w:eastAsia="等线" w:hAnsi="Calibri" w:cs="Calibri"/>
        </w:rPr>
        <w:t>Without the above-mentioned agreement, UE may not be able to perform resource pool reselection in an appropriate way when C-LBT failure was detected for all RB-sets.</w:t>
      </w:r>
    </w:p>
    <w:p w14:paraId="2EA3D081" w14:textId="4D72F4B3" w:rsidR="003F2B3C" w:rsidRPr="003F2B3C" w:rsidRDefault="003F2B3C" w:rsidP="003F2B3C">
      <w:pPr>
        <w:pStyle w:val="Proposal"/>
        <w:rPr>
          <w:rFonts w:ascii="Calibri" w:eastAsia="等线" w:hAnsi="Calibri" w:cs="Calibri"/>
        </w:rPr>
      </w:pPr>
      <w:r w:rsidRPr="003F2B3C">
        <w:rPr>
          <w:rFonts w:ascii="Calibri" w:eastAsia="等线" w:hAnsi="Calibri" w:cs="Calibri"/>
        </w:rPr>
        <w:t>It is suggested to adopt the corresponding TP in the reference section to include the abovementioned agreement into TS 38.321</w:t>
      </w:r>
    </w:p>
    <w:p w14:paraId="35705410" w14:textId="77777777" w:rsidR="00A60D26" w:rsidRPr="003F2B3C" w:rsidRDefault="00A60D26" w:rsidP="00A60D26">
      <w:pPr>
        <w:pStyle w:val="1"/>
        <w:jc w:val="both"/>
        <w:rPr>
          <w:rFonts w:ascii="Calibri" w:hAnsi="Calibri" w:cs="Calibri"/>
        </w:rPr>
      </w:pPr>
      <w:r w:rsidRPr="003F2B3C">
        <w:rPr>
          <w:rFonts w:ascii="Calibri" w:hAnsi="Calibri" w:cs="Calibri"/>
        </w:rPr>
        <w:t>3</w:t>
      </w:r>
      <w:r w:rsidRPr="003F2B3C">
        <w:rPr>
          <w:rFonts w:ascii="Calibri" w:hAnsi="Calibri" w:cs="Calibri"/>
        </w:rPr>
        <w:tab/>
        <w:t>Conclusion and Proposals</w:t>
      </w:r>
      <w:bookmarkEnd w:id="18"/>
      <w:bookmarkEnd w:id="19"/>
      <w:bookmarkEnd w:id="20"/>
      <w:bookmarkEnd w:id="21"/>
      <w:bookmarkEnd w:id="22"/>
      <w:bookmarkEnd w:id="23"/>
      <w:bookmarkEnd w:id="24"/>
      <w:bookmarkEnd w:id="25"/>
      <w:bookmarkEnd w:id="26"/>
    </w:p>
    <w:p w14:paraId="3155A8AE" w14:textId="77777777" w:rsidR="00A60D26" w:rsidRPr="003F2B3C" w:rsidRDefault="00A60D26" w:rsidP="00A60D26">
      <w:pPr>
        <w:pStyle w:val="Eyecatcher"/>
        <w:ind w:left="0" w:firstLine="0"/>
        <w:jc w:val="both"/>
        <w:rPr>
          <w:rFonts w:ascii="Calibri" w:eastAsiaTheme="minorEastAsia" w:hAnsi="Calibri" w:cs="Calibri"/>
          <w:b w:val="0"/>
          <w:kern w:val="2"/>
          <w:sz w:val="21"/>
          <w:lang w:eastAsia="zh-CN"/>
        </w:rPr>
      </w:pPr>
      <w:r w:rsidRPr="003F2B3C">
        <w:rPr>
          <w:rFonts w:ascii="Calibri" w:eastAsiaTheme="minorEastAsia" w:hAnsi="Calibri" w:cs="Calibri"/>
          <w:b w:val="0"/>
          <w:kern w:val="2"/>
          <w:sz w:val="21"/>
          <w:lang w:eastAsia="zh-CN"/>
        </w:rPr>
        <w:t>In this contribution, we have discussed the issue of NR V2X and SL relay under CU-DU split architecture, and the following observations and proposals are given out:</w:t>
      </w:r>
    </w:p>
    <w:p w14:paraId="25D78239" w14:textId="77777777" w:rsidR="003F2B3C" w:rsidRPr="003F2B3C" w:rsidRDefault="003F2B3C" w:rsidP="003F2B3C">
      <w:pPr>
        <w:pStyle w:val="Observation"/>
        <w:numPr>
          <w:ilvl w:val="0"/>
          <w:numId w:val="20"/>
        </w:numPr>
        <w:ind w:left="1276" w:hanging="1418"/>
        <w:rPr>
          <w:rFonts w:ascii="Calibri" w:eastAsia="等线" w:hAnsi="Calibri" w:cs="Calibri"/>
        </w:rPr>
      </w:pPr>
      <w:r w:rsidRPr="003F2B3C">
        <w:rPr>
          <w:rFonts w:ascii="Calibri" w:eastAsia="等线" w:hAnsi="Calibri" w:cs="Calibri"/>
        </w:rPr>
        <w:t>Without the above-mentioned agreement, UE may not be able to perform resource pool reselection in an appropriate way when C-LBT failure was detected for all RB-sets.</w:t>
      </w:r>
    </w:p>
    <w:p w14:paraId="2DE98F5F" w14:textId="77777777" w:rsidR="003F2B3C" w:rsidRPr="003F2B3C" w:rsidRDefault="003F2B3C" w:rsidP="003F2B3C">
      <w:pPr>
        <w:pStyle w:val="Proposal"/>
        <w:numPr>
          <w:ilvl w:val="0"/>
          <w:numId w:val="22"/>
        </w:numPr>
        <w:rPr>
          <w:rFonts w:ascii="Calibri" w:eastAsia="等线" w:hAnsi="Calibri" w:cs="Calibri"/>
        </w:rPr>
      </w:pPr>
      <w:r w:rsidRPr="003F2B3C">
        <w:rPr>
          <w:rFonts w:ascii="Calibri" w:eastAsia="等线" w:hAnsi="Calibri" w:cs="Calibri"/>
        </w:rPr>
        <w:t>It is suggested to adopt the corresponding TP in the reference section to include the abovementioned agreement into TS 38.321</w:t>
      </w:r>
    </w:p>
    <w:p w14:paraId="07425E34" w14:textId="2B81A50F" w:rsidR="00A60D26" w:rsidRPr="003F2B3C" w:rsidRDefault="00A60D26" w:rsidP="00A60D26">
      <w:pPr>
        <w:pStyle w:val="Eyecatcher"/>
        <w:ind w:left="0" w:firstLine="0"/>
        <w:jc w:val="both"/>
        <w:rPr>
          <w:rFonts w:ascii="Calibri" w:eastAsiaTheme="minorEastAsia" w:hAnsi="Calibri" w:cs="Calibri"/>
          <w:b w:val="0"/>
          <w:kern w:val="2"/>
          <w:sz w:val="21"/>
          <w:lang w:eastAsia="zh-CN"/>
        </w:rPr>
      </w:pPr>
    </w:p>
    <w:p w14:paraId="61CE96C9" w14:textId="2D4E2F84" w:rsidR="00A60D26" w:rsidRPr="00A9259C" w:rsidRDefault="00A60D26" w:rsidP="00A60D26">
      <w:pPr>
        <w:pStyle w:val="Eyecatcher"/>
        <w:ind w:left="0" w:firstLine="0"/>
        <w:jc w:val="both"/>
        <w:rPr>
          <w:rFonts w:ascii="Calibri" w:eastAsiaTheme="minorEastAsia" w:hAnsi="Calibri" w:cs="Calibri"/>
          <w:b w:val="0"/>
          <w:kern w:val="2"/>
          <w:sz w:val="21"/>
          <w:lang w:eastAsia="zh-CN"/>
        </w:rPr>
      </w:pPr>
    </w:p>
    <w:p w14:paraId="2C53E029" w14:textId="5B96C341" w:rsidR="0004268D" w:rsidRPr="008855E1" w:rsidRDefault="00A60D26" w:rsidP="008855E1">
      <w:pPr>
        <w:pStyle w:val="1"/>
        <w:jc w:val="both"/>
        <w:rPr>
          <w:rFonts w:ascii="Calibri" w:hAnsi="Calibri" w:cs="Calibri"/>
        </w:rPr>
      </w:pPr>
      <w:bookmarkStart w:id="28" w:name="_Toc527283433"/>
      <w:bookmarkStart w:id="29" w:name="_Toc527283650"/>
      <w:bookmarkStart w:id="30" w:name="_Toc527283679"/>
      <w:bookmarkStart w:id="31" w:name="_Toc527283926"/>
      <w:bookmarkStart w:id="32" w:name="_Toc126137561"/>
      <w:bookmarkStart w:id="33" w:name="_Toc527283743"/>
      <w:bookmarkStart w:id="34" w:name="_Toc527283909"/>
      <w:bookmarkStart w:id="35" w:name="_Toc126137456"/>
      <w:bookmarkStart w:id="36" w:name="_Toc527283747"/>
      <w:r w:rsidRPr="00A9259C">
        <w:rPr>
          <w:rFonts w:ascii="Calibri" w:hAnsi="Calibri" w:cs="Calibri"/>
        </w:rPr>
        <w:lastRenderedPageBreak/>
        <w:t>4</w:t>
      </w:r>
      <w:r w:rsidRPr="00A9259C">
        <w:rPr>
          <w:rFonts w:ascii="Calibri" w:hAnsi="Calibri" w:cs="Calibri"/>
        </w:rPr>
        <w:tab/>
        <w:t>References</w:t>
      </w:r>
      <w:bookmarkEnd w:id="28"/>
      <w:bookmarkEnd w:id="29"/>
      <w:bookmarkEnd w:id="30"/>
      <w:bookmarkEnd w:id="31"/>
      <w:bookmarkEnd w:id="32"/>
      <w:bookmarkEnd w:id="33"/>
      <w:bookmarkEnd w:id="34"/>
      <w:bookmarkEnd w:id="35"/>
      <w:bookmarkEnd w:id="36"/>
      <w:bookmarkEnd w:id="27"/>
    </w:p>
    <w:p w14:paraId="28CB5226" w14:textId="45028C80" w:rsidR="0004268D" w:rsidRDefault="0004268D" w:rsidP="0004268D">
      <w:pPr>
        <w:pStyle w:val="CRCoverPage"/>
        <w:outlineLvl w:val="0"/>
        <w:rPr>
          <w:rFonts w:eastAsia="Times New Roman"/>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B9E" w14:paraId="1FD60789" w14:textId="77777777" w:rsidTr="00EC673C">
        <w:tc>
          <w:tcPr>
            <w:tcW w:w="9641" w:type="dxa"/>
            <w:gridSpan w:val="9"/>
            <w:tcBorders>
              <w:top w:val="single" w:sz="4" w:space="0" w:color="auto"/>
              <w:left w:val="single" w:sz="4" w:space="0" w:color="auto"/>
              <w:right w:val="single" w:sz="4" w:space="0" w:color="auto"/>
            </w:tcBorders>
          </w:tcPr>
          <w:p w14:paraId="64515927" w14:textId="77777777" w:rsidR="002A0B9E" w:rsidRDefault="002A0B9E" w:rsidP="00EC673C">
            <w:pPr>
              <w:pStyle w:val="CRCoverPage"/>
              <w:spacing w:after="0"/>
              <w:jc w:val="right"/>
              <w:rPr>
                <w:i/>
              </w:rPr>
            </w:pPr>
            <w:r>
              <w:rPr>
                <w:i/>
                <w:sz w:val="14"/>
              </w:rPr>
              <w:t>CR-Form-v12.1</w:t>
            </w:r>
          </w:p>
        </w:tc>
      </w:tr>
      <w:tr w:rsidR="002A0B9E" w14:paraId="20776CAE" w14:textId="77777777" w:rsidTr="00EC673C">
        <w:tc>
          <w:tcPr>
            <w:tcW w:w="9641" w:type="dxa"/>
            <w:gridSpan w:val="9"/>
            <w:tcBorders>
              <w:left w:val="single" w:sz="4" w:space="0" w:color="auto"/>
              <w:right w:val="single" w:sz="4" w:space="0" w:color="auto"/>
            </w:tcBorders>
          </w:tcPr>
          <w:p w14:paraId="70EBC87E" w14:textId="77777777" w:rsidR="002A0B9E" w:rsidRDefault="002A0B9E" w:rsidP="00EC673C">
            <w:pPr>
              <w:pStyle w:val="CRCoverPage"/>
              <w:spacing w:after="0"/>
              <w:jc w:val="center"/>
            </w:pPr>
            <w:r>
              <w:rPr>
                <w:b/>
                <w:sz w:val="32"/>
              </w:rPr>
              <w:t>CHANGE REQUEST</w:t>
            </w:r>
          </w:p>
        </w:tc>
      </w:tr>
      <w:tr w:rsidR="002A0B9E" w14:paraId="7A87B8E9" w14:textId="77777777" w:rsidTr="00EC673C">
        <w:tc>
          <w:tcPr>
            <w:tcW w:w="9641" w:type="dxa"/>
            <w:gridSpan w:val="9"/>
            <w:tcBorders>
              <w:left w:val="single" w:sz="4" w:space="0" w:color="auto"/>
              <w:right w:val="single" w:sz="4" w:space="0" w:color="auto"/>
            </w:tcBorders>
          </w:tcPr>
          <w:p w14:paraId="20912010" w14:textId="77777777" w:rsidR="002A0B9E" w:rsidRDefault="002A0B9E" w:rsidP="00EC673C">
            <w:pPr>
              <w:pStyle w:val="CRCoverPage"/>
              <w:spacing w:after="0"/>
              <w:rPr>
                <w:sz w:val="8"/>
                <w:szCs w:val="8"/>
              </w:rPr>
            </w:pPr>
          </w:p>
        </w:tc>
      </w:tr>
      <w:tr w:rsidR="002A0B9E" w14:paraId="317BB0F5" w14:textId="77777777" w:rsidTr="00EC673C">
        <w:tc>
          <w:tcPr>
            <w:tcW w:w="142" w:type="dxa"/>
            <w:tcBorders>
              <w:left w:val="single" w:sz="4" w:space="0" w:color="auto"/>
            </w:tcBorders>
          </w:tcPr>
          <w:p w14:paraId="43CDBE34" w14:textId="77777777" w:rsidR="002A0B9E" w:rsidRDefault="002A0B9E" w:rsidP="00EC673C">
            <w:pPr>
              <w:pStyle w:val="CRCoverPage"/>
              <w:spacing w:after="0"/>
              <w:jc w:val="right"/>
            </w:pPr>
          </w:p>
        </w:tc>
        <w:tc>
          <w:tcPr>
            <w:tcW w:w="1559" w:type="dxa"/>
            <w:shd w:val="pct30" w:color="FFFF00" w:fill="auto"/>
          </w:tcPr>
          <w:p w14:paraId="47069899" w14:textId="77777777" w:rsidR="002A0B9E" w:rsidRDefault="002A0B9E" w:rsidP="00EC673C">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21</w:t>
            </w:r>
          </w:p>
        </w:tc>
        <w:tc>
          <w:tcPr>
            <w:tcW w:w="709" w:type="dxa"/>
          </w:tcPr>
          <w:p w14:paraId="6318F8E7" w14:textId="77777777" w:rsidR="002A0B9E" w:rsidRDefault="002A0B9E" w:rsidP="00EC673C">
            <w:pPr>
              <w:pStyle w:val="CRCoverPage"/>
              <w:spacing w:after="0"/>
              <w:jc w:val="center"/>
            </w:pPr>
            <w:r>
              <w:rPr>
                <w:b/>
                <w:sz w:val="28"/>
              </w:rPr>
              <w:t>CR</w:t>
            </w:r>
          </w:p>
        </w:tc>
        <w:tc>
          <w:tcPr>
            <w:tcW w:w="1276" w:type="dxa"/>
            <w:shd w:val="pct30" w:color="FFFF00" w:fill="auto"/>
          </w:tcPr>
          <w:p w14:paraId="50118F28" w14:textId="4BE70372" w:rsidR="002A0B9E" w:rsidRPr="003B1DA4" w:rsidRDefault="002A0B9E" w:rsidP="00EC673C">
            <w:pPr>
              <w:pStyle w:val="CRCoverPage"/>
              <w:spacing w:after="0"/>
              <w:jc w:val="center"/>
              <w:rPr>
                <w:rFonts w:eastAsia="等线"/>
                <w:sz w:val="28"/>
                <w:szCs w:val="28"/>
                <w:lang w:eastAsia="zh-CN"/>
              </w:rPr>
            </w:pPr>
          </w:p>
        </w:tc>
        <w:tc>
          <w:tcPr>
            <w:tcW w:w="709" w:type="dxa"/>
          </w:tcPr>
          <w:p w14:paraId="4CADD82F" w14:textId="77777777" w:rsidR="002A0B9E" w:rsidRDefault="002A0B9E" w:rsidP="00EC673C">
            <w:pPr>
              <w:pStyle w:val="CRCoverPage"/>
              <w:tabs>
                <w:tab w:val="right" w:pos="625"/>
              </w:tabs>
              <w:spacing w:after="0"/>
              <w:jc w:val="center"/>
            </w:pPr>
            <w:r>
              <w:rPr>
                <w:b/>
                <w:bCs/>
                <w:sz w:val="28"/>
              </w:rPr>
              <w:t>rev</w:t>
            </w:r>
          </w:p>
        </w:tc>
        <w:tc>
          <w:tcPr>
            <w:tcW w:w="992" w:type="dxa"/>
            <w:shd w:val="pct30" w:color="FFFF00" w:fill="auto"/>
          </w:tcPr>
          <w:p w14:paraId="444B5712" w14:textId="4A49A004" w:rsidR="002A0B9E" w:rsidRPr="00CD26B7" w:rsidRDefault="002A0B9E" w:rsidP="00EC673C">
            <w:pPr>
              <w:pStyle w:val="CRCoverPage"/>
              <w:spacing w:after="0"/>
              <w:jc w:val="center"/>
              <w:rPr>
                <w:b/>
                <w:lang w:eastAsia="ko-KR"/>
              </w:rPr>
            </w:pPr>
          </w:p>
        </w:tc>
        <w:tc>
          <w:tcPr>
            <w:tcW w:w="2410" w:type="dxa"/>
          </w:tcPr>
          <w:p w14:paraId="195818C5" w14:textId="77777777" w:rsidR="002A0B9E" w:rsidRDefault="002A0B9E" w:rsidP="00EC673C">
            <w:pPr>
              <w:pStyle w:val="CRCoverPage"/>
              <w:tabs>
                <w:tab w:val="right" w:pos="1825"/>
              </w:tabs>
              <w:spacing w:after="0"/>
              <w:jc w:val="center"/>
            </w:pPr>
            <w:r>
              <w:rPr>
                <w:b/>
                <w:sz w:val="28"/>
                <w:szCs w:val="28"/>
              </w:rPr>
              <w:t>Current version:</w:t>
            </w:r>
          </w:p>
        </w:tc>
        <w:tc>
          <w:tcPr>
            <w:tcW w:w="1701" w:type="dxa"/>
            <w:shd w:val="pct30" w:color="FFFF00" w:fill="auto"/>
          </w:tcPr>
          <w:p w14:paraId="63BAFF20" w14:textId="6065B4A2" w:rsidR="002A0B9E" w:rsidRDefault="002A0B9E" w:rsidP="00EC673C">
            <w:pPr>
              <w:pStyle w:val="CRCoverPage"/>
              <w:spacing w:after="0"/>
              <w:jc w:val="center"/>
              <w:rPr>
                <w:sz w:val="28"/>
              </w:rPr>
            </w:pPr>
            <w:r>
              <w:rPr>
                <w:rFonts w:hint="eastAsia"/>
                <w:b/>
                <w:sz w:val="28"/>
                <w:lang w:val="en-US" w:eastAsia="zh-CN"/>
              </w:rPr>
              <w:t>1</w:t>
            </w:r>
            <w:r w:rsidR="00CA4365">
              <w:rPr>
                <w:b/>
                <w:sz w:val="28"/>
                <w:lang w:val="en-US" w:eastAsia="zh-CN"/>
              </w:rPr>
              <w:t>8</w:t>
            </w:r>
            <w:r>
              <w:rPr>
                <w:rFonts w:hint="eastAsia"/>
                <w:b/>
                <w:sz w:val="28"/>
                <w:lang w:val="en-US" w:eastAsia="zh-CN"/>
              </w:rPr>
              <w:t>.</w:t>
            </w:r>
            <w:r w:rsidR="000E20F5">
              <w:rPr>
                <w:b/>
                <w:sz w:val="28"/>
                <w:lang w:val="en-US" w:eastAsia="zh-CN"/>
              </w:rPr>
              <w:t>1</w:t>
            </w:r>
            <w:r>
              <w:rPr>
                <w:rFonts w:hint="eastAsia"/>
                <w:b/>
                <w:sz w:val="28"/>
                <w:lang w:val="en-US" w:eastAsia="zh-CN"/>
              </w:rPr>
              <w:t>.0</w:t>
            </w:r>
          </w:p>
        </w:tc>
        <w:tc>
          <w:tcPr>
            <w:tcW w:w="143" w:type="dxa"/>
            <w:tcBorders>
              <w:right w:val="single" w:sz="4" w:space="0" w:color="auto"/>
            </w:tcBorders>
          </w:tcPr>
          <w:p w14:paraId="17DA6C5C" w14:textId="77777777" w:rsidR="002A0B9E" w:rsidRDefault="002A0B9E" w:rsidP="00EC673C">
            <w:pPr>
              <w:pStyle w:val="CRCoverPage"/>
              <w:spacing w:after="0"/>
            </w:pPr>
          </w:p>
        </w:tc>
      </w:tr>
      <w:tr w:rsidR="002A0B9E" w14:paraId="4FECAF0D" w14:textId="77777777" w:rsidTr="00EC673C">
        <w:tc>
          <w:tcPr>
            <w:tcW w:w="9641" w:type="dxa"/>
            <w:gridSpan w:val="9"/>
            <w:tcBorders>
              <w:left w:val="single" w:sz="4" w:space="0" w:color="auto"/>
              <w:right w:val="single" w:sz="4" w:space="0" w:color="auto"/>
            </w:tcBorders>
          </w:tcPr>
          <w:p w14:paraId="71406EEF" w14:textId="77777777" w:rsidR="002A0B9E" w:rsidRDefault="002A0B9E" w:rsidP="00EC673C">
            <w:pPr>
              <w:pStyle w:val="CRCoverPage"/>
              <w:spacing w:after="0"/>
            </w:pPr>
          </w:p>
        </w:tc>
      </w:tr>
      <w:tr w:rsidR="002A0B9E" w14:paraId="2EE47F3B" w14:textId="77777777" w:rsidTr="00EC673C">
        <w:tc>
          <w:tcPr>
            <w:tcW w:w="9641" w:type="dxa"/>
            <w:gridSpan w:val="9"/>
            <w:tcBorders>
              <w:top w:val="single" w:sz="4" w:space="0" w:color="auto"/>
            </w:tcBorders>
          </w:tcPr>
          <w:p w14:paraId="460452AD" w14:textId="77777777" w:rsidR="002A0B9E" w:rsidRDefault="002A0B9E" w:rsidP="00EC673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2A0B9E" w14:paraId="6B55B689" w14:textId="77777777" w:rsidTr="00EC673C">
        <w:tc>
          <w:tcPr>
            <w:tcW w:w="9641" w:type="dxa"/>
            <w:gridSpan w:val="9"/>
          </w:tcPr>
          <w:p w14:paraId="0EF1BFBF" w14:textId="77777777" w:rsidR="002A0B9E" w:rsidRDefault="002A0B9E" w:rsidP="00EC673C">
            <w:pPr>
              <w:pStyle w:val="CRCoverPage"/>
              <w:spacing w:after="0"/>
              <w:rPr>
                <w:sz w:val="8"/>
                <w:szCs w:val="8"/>
              </w:rPr>
            </w:pPr>
          </w:p>
        </w:tc>
      </w:tr>
    </w:tbl>
    <w:p w14:paraId="52488FCB" w14:textId="77777777" w:rsidR="002A0B9E" w:rsidRDefault="002A0B9E" w:rsidP="002A0B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B9E" w14:paraId="73F072FD" w14:textId="77777777" w:rsidTr="00EC673C">
        <w:tc>
          <w:tcPr>
            <w:tcW w:w="2835" w:type="dxa"/>
          </w:tcPr>
          <w:p w14:paraId="44C1397C" w14:textId="77777777" w:rsidR="002A0B9E" w:rsidRDefault="002A0B9E" w:rsidP="00EC673C">
            <w:pPr>
              <w:pStyle w:val="CRCoverPage"/>
              <w:tabs>
                <w:tab w:val="right" w:pos="2751"/>
              </w:tabs>
              <w:spacing w:after="0"/>
              <w:rPr>
                <w:b/>
                <w:i/>
              </w:rPr>
            </w:pPr>
            <w:r>
              <w:rPr>
                <w:b/>
                <w:i/>
              </w:rPr>
              <w:t>Proposed change affects:</w:t>
            </w:r>
          </w:p>
        </w:tc>
        <w:tc>
          <w:tcPr>
            <w:tcW w:w="1418" w:type="dxa"/>
          </w:tcPr>
          <w:p w14:paraId="43C7229D" w14:textId="77777777" w:rsidR="002A0B9E" w:rsidRDefault="002A0B9E" w:rsidP="00EC67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7AF56" w14:textId="77777777" w:rsidR="002A0B9E" w:rsidRDefault="002A0B9E" w:rsidP="00EC673C">
            <w:pPr>
              <w:pStyle w:val="CRCoverPage"/>
              <w:spacing w:after="0"/>
              <w:jc w:val="center"/>
              <w:rPr>
                <w:b/>
                <w:caps/>
              </w:rPr>
            </w:pPr>
          </w:p>
        </w:tc>
        <w:tc>
          <w:tcPr>
            <w:tcW w:w="709" w:type="dxa"/>
            <w:tcBorders>
              <w:left w:val="single" w:sz="4" w:space="0" w:color="auto"/>
            </w:tcBorders>
          </w:tcPr>
          <w:p w14:paraId="755E48F6" w14:textId="77777777" w:rsidR="002A0B9E" w:rsidRDefault="002A0B9E" w:rsidP="00EC67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1F396" w14:textId="77777777" w:rsidR="002A0B9E" w:rsidRDefault="002A0B9E" w:rsidP="00EC673C">
            <w:pPr>
              <w:pStyle w:val="CRCoverPage"/>
              <w:spacing w:after="0"/>
              <w:jc w:val="center"/>
              <w:rPr>
                <w:b/>
                <w:caps/>
              </w:rPr>
            </w:pPr>
            <w:r>
              <w:rPr>
                <w:b/>
                <w:caps/>
              </w:rPr>
              <w:t>x</w:t>
            </w:r>
          </w:p>
        </w:tc>
        <w:tc>
          <w:tcPr>
            <w:tcW w:w="2126" w:type="dxa"/>
          </w:tcPr>
          <w:p w14:paraId="5A8AA2D3" w14:textId="77777777" w:rsidR="002A0B9E" w:rsidRDefault="002A0B9E" w:rsidP="00EC67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5509F" w14:textId="77777777" w:rsidR="002A0B9E" w:rsidRDefault="002A0B9E" w:rsidP="00EC673C">
            <w:pPr>
              <w:pStyle w:val="CRCoverPage"/>
              <w:spacing w:after="0"/>
              <w:jc w:val="center"/>
              <w:rPr>
                <w:b/>
                <w:caps/>
              </w:rPr>
            </w:pPr>
            <w:r>
              <w:rPr>
                <w:b/>
                <w:caps/>
              </w:rPr>
              <w:t>x</w:t>
            </w:r>
          </w:p>
        </w:tc>
        <w:tc>
          <w:tcPr>
            <w:tcW w:w="1418" w:type="dxa"/>
            <w:tcBorders>
              <w:left w:val="nil"/>
            </w:tcBorders>
          </w:tcPr>
          <w:p w14:paraId="6242A0AD" w14:textId="77777777" w:rsidR="002A0B9E" w:rsidRDefault="002A0B9E" w:rsidP="00EC67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B008A" w14:textId="77777777" w:rsidR="002A0B9E" w:rsidRDefault="002A0B9E" w:rsidP="00EC673C">
            <w:pPr>
              <w:pStyle w:val="CRCoverPage"/>
              <w:spacing w:after="0"/>
              <w:jc w:val="center"/>
              <w:rPr>
                <w:b/>
                <w:bCs/>
                <w:caps/>
              </w:rPr>
            </w:pPr>
          </w:p>
        </w:tc>
      </w:tr>
    </w:tbl>
    <w:p w14:paraId="6A785156" w14:textId="77777777" w:rsidR="002A0B9E" w:rsidRDefault="002A0B9E" w:rsidP="002A0B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B9E" w14:paraId="26E3726F" w14:textId="77777777" w:rsidTr="00EC673C">
        <w:tc>
          <w:tcPr>
            <w:tcW w:w="9640" w:type="dxa"/>
            <w:gridSpan w:val="11"/>
          </w:tcPr>
          <w:p w14:paraId="24D55325" w14:textId="77777777" w:rsidR="002A0B9E" w:rsidRDefault="002A0B9E" w:rsidP="00EC673C">
            <w:pPr>
              <w:pStyle w:val="CRCoverPage"/>
              <w:spacing w:after="0"/>
              <w:rPr>
                <w:sz w:val="8"/>
                <w:szCs w:val="8"/>
              </w:rPr>
            </w:pPr>
          </w:p>
        </w:tc>
      </w:tr>
      <w:tr w:rsidR="002A0B9E" w14:paraId="6BB7230D" w14:textId="77777777" w:rsidTr="00EC673C">
        <w:tc>
          <w:tcPr>
            <w:tcW w:w="1843" w:type="dxa"/>
            <w:tcBorders>
              <w:top w:val="single" w:sz="4" w:space="0" w:color="auto"/>
              <w:left w:val="single" w:sz="4" w:space="0" w:color="auto"/>
            </w:tcBorders>
          </w:tcPr>
          <w:p w14:paraId="7EA9C471" w14:textId="77777777" w:rsidR="002A0B9E" w:rsidRDefault="002A0B9E" w:rsidP="00EC6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E22520" w14:textId="26842BFE" w:rsidR="002A0B9E" w:rsidRDefault="00D14CE1" w:rsidP="00EC673C">
            <w:pPr>
              <w:pStyle w:val="CRCoverPage"/>
              <w:spacing w:after="0"/>
              <w:rPr>
                <w:rFonts w:eastAsia="宋体"/>
                <w:lang w:eastAsia="zh-CN"/>
              </w:rPr>
            </w:pPr>
            <w:r>
              <w:t>(draft)Correction on SL LBT operation</w:t>
            </w:r>
          </w:p>
        </w:tc>
      </w:tr>
      <w:tr w:rsidR="002A0B9E" w14:paraId="3C7D05CE" w14:textId="77777777" w:rsidTr="00EC673C">
        <w:tc>
          <w:tcPr>
            <w:tcW w:w="1843" w:type="dxa"/>
            <w:tcBorders>
              <w:left w:val="single" w:sz="4" w:space="0" w:color="auto"/>
            </w:tcBorders>
          </w:tcPr>
          <w:p w14:paraId="6BC88F2C" w14:textId="77777777" w:rsidR="002A0B9E" w:rsidRDefault="002A0B9E" w:rsidP="00EC673C">
            <w:pPr>
              <w:pStyle w:val="CRCoverPage"/>
              <w:spacing w:after="0"/>
              <w:rPr>
                <w:b/>
                <w:i/>
                <w:sz w:val="8"/>
                <w:szCs w:val="8"/>
              </w:rPr>
            </w:pPr>
          </w:p>
        </w:tc>
        <w:tc>
          <w:tcPr>
            <w:tcW w:w="7797" w:type="dxa"/>
            <w:gridSpan w:val="10"/>
            <w:tcBorders>
              <w:right w:val="single" w:sz="4" w:space="0" w:color="auto"/>
            </w:tcBorders>
          </w:tcPr>
          <w:p w14:paraId="08298918" w14:textId="77777777" w:rsidR="002A0B9E" w:rsidRDefault="002A0B9E" w:rsidP="00EC673C">
            <w:pPr>
              <w:pStyle w:val="CRCoverPage"/>
              <w:spacing w:after="0"/>
              <w:rPr>
                <w:sz w:val="8"/>
                <w:szCs w:val="8"/>
              </w:rPr>
            </w:pPr>
          </w:p>
        </w:tc>
      </w:tr>
      <w:tr w:rsidR="002A0B9E" w14:paraId="48F402C2" w14:textId="77777777" w:rsidTr="00EC673C">
        <w:tc>
          <w:tcPr>
            <w:tcW w:w="1843" w:type="dxa"/>
            <w:tcBorders>
              <w:left w:val="single" w:sz="4" w:space="0" w:color="auto"/>
            </w:tcBorders>
          </w:tcPr>
          <w:p w14:paraId="2354907F" w14:textId="77777777" w:rsidR="002A0B9E" w:rsidRDefault="002A0B9E" w:rsidP="00EC6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3817BF" w14:textId="536917AC" w:rsidR="002A0B9E" w:rsidRDefault="00CA4365" w:rsidP="00EC673C">
            <w:pPr>
              <w:pStyle w:val="CRCoverPage"/>
              <w:spacing w:after="0"/>
              <w:rPr>
                <w:lang w:val="en-US" w:eastAsia="zh-CN"/>
              </w:rPr>
            </w:pPr>
            <w:proofErr w:type="gramStart"/>
            <w:r>
              <w:rPr>
                <w:rFonts w:eastAsia="宋体"/>
                <w:lang w:val="en-US" w:eastAsia="zh-CN"/>
              </w:rPr>
              <w:t>NEC</w:t>
            </w:r>
            <w:r w:rsidR="00D14CE1">
              <w:rPr>
                <w:rFonts w:eastAsia="宋体"/>
                <w:lang w:val="en-US" w:eastAsia="zh-CN"/>
              </w:rPr>
              <w:t>,Inte</w:t>
            </w:r>
            <w:r w:rsidR="001A157F">
              <w:rPr>
                <w:rFonts w:eastAsia="宋体"/>
                <w:lang w:val="en-US" w:eastAsia="zh-CN"/>
              </w:rPr>
              <w:t>rD</w:t>
            </w:r>
            <w:r w:rsidR="00D14CE1">
              <w:rPr>
                <w:rFonts w:eastAsia="宋体"/>
                <w:lang w:val="en-US" w:eastAsia="zh-CN"/>
              </w:rPr>
              <w:t>igital</w:t>
            </w:r>
            <w:proofErr w:type="gramEnd"/>
          </w:p>
        </w:tc>
      </w:tr>
      <w:tr w:rsidR="002A0B9E" w14:paraId="64AA3EA6" w14:textId="77777777" w:rsidTr="00EC673C">
        <w:tc>
          <w:tcPr>
            <w:tcW w:w="1843" w:type="dxa"/>
            <w:tcBorders>
              <w:left w:val="single" w:sz="4" w:space="0" w:color="auto"/>
            </w:tcBorders>
          </w:tcPr>
          <w:p w14:paraId="541A966E" w14:textId="77777777" w:rsidR="002A0B9E" w:rsidRDefault="002A0B9E" w:rsidP="00EC67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09DE84" w14:textId="77777777" w:rsidR="002A0B9E" w:rsidRDefault="002A0B9E" w:rsidP="00EC673C">
            <w:pPr>
              <w:pStyle w:val="CRCoverPage"/>
              <w:spacing w:after="0"/>
            </w:pPr>
            <w:r>
              <w:t>R2</w:t>
            </w:r>
          </w:p>
        </w:tc>
      </w:tr>
      <w:tr w:rsidR="002A0B9E" w14:paraId="738A01E6" w14:textId="77777777" w:rsidTr="00EC673C">
        <w:tc>
          <w:tcPr>
            <w:tcW w:w="1843" w:type="dxa"/>
            <w:tcBorders>
              <w:left w:val="single" w:sz="4" w:space="0" w:color="auto"/>
            </w:tcBorders>
          </w:tcPr>
          <w:p w14:paraId="72325831" w14:textId="77777777" w:rsidR="002A0B9E" w:rsidRDefault="002A0B9E" w:rsidP="00EC673C">
            <w:pPr>
              <w:pStyle w:val="CRCoverPage"/>
              <w:spacing w:after="0"/>
              <w:rPr>
                <w:b/>
                <w:i/>
                <w:sz w:val="8"/>
                <w:szCs w:val="8"/>
              </w:rPr>
            </w:pPr>
          </w:p>
        </w:tc>
        <w:tc>
          <w:tcPr>
            <w:tcW w:w="7797" w:type="dxa"/>
            <w:gridSpan w:val="10"/>
            <w:tcBorders>
              <w:right w:val="single" w:sz="4" w:space="0" w:color="auto"/>
            </w:tcBorders>
          </w:tcPr>
          <w:p w14:paraId="106E539A" w14:textId="77777777" w:rsidR="002A0B9E" w:rsidRDefault="002A0B9E" w:rsidP="00EC673C">
            <w:pPr>
              <w:pStyle w:val="CRCoverPage"/>
              <w:spacing w:after="0"/>
              <w:rPr>
                <w:sz w:val="8"/>
                <w:szCs w:val="8"/>
              </w:rPr>
            </w:pPr>
          </w:p>
        </w:tc>
      </w:tr>
      <w:tr w:rsidR="002A0B9E" w14:paraId="0273E7B1" w14:textId="77777777" w:rsidTr="00EC673C">
        <w:tc>
          <w:tcPr>
            <w:tcW w:w="1843" w:type="dxa"/>
            <w:tcBorders>
              <w:left w:val="single" w:sz="4" w:space="0" w:color="auto"/>
            </w:tcBorders>
          </w:tcPr>
          <w:p w14:paraId="1077D549" w14:textId="77777777" w:rsidR="002A0B9E" w:rsidRDefault="002A0B9E" w:rsidP="00EC673C">
            <w:pPr>
              <w:pStyle w:val="CRCoverPage"/>
              <w:tabs>
                <w:tab w:val="right" w:pos="1759"/>
              </w:tabs>
              <w:spacing w:after="0"/>
              <w:rPr>
                <w:b/>
                <w:i/>
              </w:rPr>
            </w:pPr>
            <w:r>
              <w:rPr>
                <w:b/>
                <w:i/>
              </w:rPr>
              <w:t>Work item code:</w:t>
            </w:r>
          </w:p>
        </w:tc>
        <w:tc>
          <w:tcPr>
            <w:tcW w:w="3686" w:type="dxa"/>
            <w:gridSpan w:val="5"/>
            <w:shd w:val="pct30" w:color="FFFF00" w:fill="auto"/>
          </w:tcPr>
          <w:p w14:paraId="603E0764" w14:textId="77777777" w:rsidR="002A0B9E" w:rsidRDefault="002A0B9E" w:rsidP="00EC673C">
            <w:pPr>
              <w:pStyle w:val="CRCoverPage"/>
              <w:spacing w:after="0"/>
              <w:rPr>
                <w:lang w:eastAsia="ko-KR"/>
              </w:rPr>
            </w:pPr>
            <w:r>
              <w:t>NR_SL_enh2-</w:t>
            </w:r>
            <w:r>
              <w:rPr>
                <w:rFonts w:hint="eastAsia"/>
                <w:lang w:eastAsia="ko-KR"/>
              </w:rPr>
              <w:t>Core</w:t>
            </w:r>
          </w:p>
        </w:tc>
        <w:tc>
          <w:tcPr>
            <w:tcW w:w="567" w:type="dxa"/>
            <w:tcBorders>
              <w:left w:val="nil"/>
            </w:tcBorders>
          </w:tcPr>
          <w:p w14:paraId="46AE782C" w14:textId="77777777" w:rsidR="002A0B9E" w:rsidRDefault="002A0B9E" w:rsidP="00EC673C">
            <w:pPr>
              <w:pStyle w:val="CRCoverPage"/>
              <w:spacing w:after="0"/>
              <w:ind w:right="100"/>
            </w:pPr>
          </w:p>
        </w:tc>
        <w:tc>
          <w:tcPr>
            <w:tcW w:w="1417" w:type="dxa"/>
            <w:gridSpan w:val="3"/>
            <w:tcBorders>
              <w:left w:val="nil"/>
            </w:tcBorders>
          </w:tcPr>
          <w:p w14:paraId="2E44F897" w14:textId="77777777" w:rsidR="002A0B9E" w:rsidRDefault="002A0B9E" w:rsidP="00EC673C">
            <w:pPr>
              <w:pStyle w:val="CRCoverPage"/>
              <w:spacing w:after="0"/>
              <w:jc w:val="right"/>
            </w:pPr>
            <w:r>
              <w:rPr>
                <w:b/>
                <w:i/>
              </w:rPr>
              <w:t>Date:</w:t>
            </w:r>
          </w:p>
        </w:tc>
        <w:tc>
          <w:tcPr>
            <w:tcW w:w="2127" w:type="dxa"/>
            <w:tcBorders>
              <w:right w:val="single" w:sz="4" w:space="0" w:color="auto"/>
            </w:tcBorders>
            <w:shd w:val="pct30" w:color="FFFF00" w:fill="auto"/>
          </w:tcPr>
          <w:p w14:paraId="27019312" w14:textId="58CD7783" w:rsidR="002A0B9E" w:rsidRDefault="002A0B9E" w:rsidP="00EC673C">
            <w:pPr>
              <w:pStyle w:val="CRCoverPage"/>
              <w:spacing w:after="0"/>
              <w:ind w:left="100"/>
              <w:rPr>
                <w:rFonts w:eastAsia="宋体"/>
                <w:lang w:eastAsia="zh-CN"/>
              </w:rPr>
            </w:pPr>
            <w:r>
              <w:t>20</w:t>
            </w:r>
            <w:r>
              <w:rPr>
                <w:rFonts w:hint="eastAsia"/>
                <w:lang w:eastAsia="zh-CN"/>
              </w:rPr>
              <w:t>2</w:t>
            </w:r>
            <w:r w:rsidR="00CA4365">
              <w:rPr>
                <w:lang w:eastAsia="zh-CN"/>
              </w:rPr>
              <w:t>4-0</w:t>
            </w:r>
            <w:r w:rsidR="000C776E">
              <w:rPr>
                <w:lang w:eastAsia="zh-CN"/>
              </w:rPr>
              <w:t>3</w:t>
            </w:r>
            <w:r w:rsidR="00CA4365">
              <w:rPr>
                <w:lang w:eastAsia="zh-CN"/>
              </w:rPr>
              <w:t>-</w:t>
            </w:r>
            <w:r w:rsidR="000C776E">
              <w:rPr>
                <w:lang w:eastAsia="zh-CN"/>
              </w:rPr>
              <w:t>15</w:t>
            </w:r>
          </w:p>
        </w:tc>
      </w:tr>
      <w:tr w:rsidR="002A0B9E" w14:paraId="5028B2F2" w14:textId="77777777" w:rsidTr="00EC673C">
        <w:tc>
          <w:tcPr>
            <w:tcW w:w="1843" w:type="dxa"/>
            <w:tcBorders>
              <w:left w:val="single" w:sz="4" w:space="0" w:color="auto"/>
            </w:tcBorders>
          </w:tcPr>
          <w:p w14:paraId="338C3616" w14:textId="77777777" w:rsidR="002A0B9E" w:rsidRDefault="002A0B9E" w:rsidP="00EC673C">
            <w:pPr>
              <w:pStyle w:val="CRCoverPage"/>
              <w:spacing w:after="0"/>
              <w:rPr>
                <w:b/>
                <w:i/>
                <w:sz w:val="8"/>
                <w:szCs w:val="8"/>
              </w:rPr>
            </w:pPr>
          </w:p>
        </w:tc>
        <w:tc>
          <w:tcPr>
            <w:tcW w:w="1986" w:type="dxa"/>
            <w:gridSpan w:val="4"/>
          </w:tcPr>
          <w:p w14:paraId="2503BA18" w14:textId="77777777" w:rsidR="002A0B9E" w:rsidRDefault="002A0B9E" w:rsidP="00EC673C">
            <w:pPr>
              <w:pStyle w:val="CRCoverPage"/>
              <w:spacing w:after="0"/>
              <w:rPr>
                <w:sz w:val="8"/>
                <w:szCs w:val="8"/>
              </w:rPr>
            </w:pPr>
          </w:p>
        </w:tc>
        <w:tc>
          <w:tcPr>
            <w:tcW w:w="2267" w:type="dxa"/>
            <w:gridSpan w:val="2"/>
          </w:tcPr>
          <w:p w14:paraId="1B06FBDE" w14:textId="77777777" w:rsidR="002A0B9E" w:rsidRDefault="002A0B9E" w:rsidP="00EC673C">
            <w:pPr>
              <w:pStyle w:val="CRCoverPage"/>
              <w:spacing w:after="0"/>
              <w:rPr>
                <w:sz w:val="8"/>
                <w:szCs w:val="8"/>
              </w:rPr>
            </w:pPr>
          </w:p>
        </w:tc>
        <w:tc>
          <w:tcPr>
            <w:tcW w:w="1417" w:type="dxa"/>
            <w:gridSpan w:val="3"/>
          </w:tcPr>
          <w:p w14:paraId="75F9429F" w14:textId="77777777" w:rsidR="002A0B9E" w:rsidRDefault="002A0B9E" w:rsidP="00EC673C">
            <w:pPr>
              <w:pStyle w:val="CRCoverPage"/>
              <w:spacing w:after="0"/>
              <w:rPr>
                <w:sz w:val="8"/>
                <w:szCs w:val="8"/>
              </w:rPr>
            </w:pPr>
          </w:p>
        </w:tc>
        <w:tc>
          <w:tcPr>
            <w:tcW w:w="2127" w:type="dxa"/>
            <w:tcBorders>
              <w:right w:val="single" w:sz="4" w:space="0" w:color="auto"/>
            </w:tcBorders>
          </w:tcPr>
          <w:p w14:paraId="767DB8D5" w14:textId="77777777" w:rsidR="002A0B9E" w:rsidRDefault="002A0B9E" w:rsidP="00EC673C">
            <w:pPr>
              <w:pStyle w:val="CRCoverPage"/>
              <w:spacing w:after="0"/>
              <w:rPr>
                <w:sz w:val="8"/>
                <w:szCs w:val="8"/>
              </w:rPr>
            </w:pPr>
          </w:p>
        </w:tc>
      </w:tr>
      <w:tr w:rsidR="002A0B9E" w14:paraId="0387E96C" w14:textId="77777777" w:rsidTr="00EC673C">
        <w:trPr>
          <w:cantSplit/>
        </w:trPr>
        <w:tc>
          <w:tcPr>
            <w:tcW w:w="1843" w:type="dxa"/>
            <w:tcBorders>
              <w:left w:val="single" w:sz="4" w:space="0" w:color="auto"/>
            </w:tcBorders>
          </w:tcPr>
          <w:p w14:paraId="4465D996" w14:textId="77777777" w:rsidR="002A0B9E" w:rsidRDefault="002A0B9E" w:rsidP="00EC673C">
            <w:pPr>
              <w:pStyle w:val="CRCoverPage"/>
              <w:tabs>
                <w:tab w:val="right" w:pos="1759"/>
              </w:tabs>
              <w:spacing w:after="0"/>
              <w:rPr>
                <w:b/>
                <w:i/>
              </w:rPr>
            </w:pPr>
            <w:r>
              <w:rPr>
                <w:b/>
                <w:i/>
              </w:rPr>
              <w:t>Category:</w:t>
            </w:r>
          </w:p>
        </w:tc>
        <w:tc>
          <w:tcPr>
            <w:tcW w:w="851" w:type="dxa"/>
            <w:shd w:val="pct30" w:color="FFFF00" w:fill="auto"/>
          </w:tcPr>
          <w:p w14:paraId="12592A02" w14:textId="5E6C114F" w:rsidR="002A0B9E" w:rsidRDefault="00CA4365" w:rsidP="00EC673C">
            <w:pPr>
              <w:pStyle w:val="CRCoverPage"/>
              <w:spacing w:after="0"/>
              <w:ind w:left="100" w:right="-609"/>
              <w:rPr>
                <w:rFonts w:eastAsia="宋体"/>
                <w:bCs/>
                <w:lang w:eastAsia="zh-CN"/>
              </w:rPr>
            </w:pPr>
            <w:r>
              <w:rPr>
                <w:rFonts w:eastAsia="宋体"/>
                <w:b/>
                <w:i/>
                <w:sz w:val="18"/>
                <w:lang w:eastAsia="zh-CN"/>
              </w:rPr>
              <w:t>F</w:t>
            </w:r>
          </w:p>
        </w:tc>
        <w:tc>
          <w:tcPr>
            <w:tcW w:w="3402" w:type="dxa"/>
            <w:gridSpan w:val="5"/>
            <w:tcBorders>
              <w:left w:val="nil"/>
            </w:tcBorders>
          </w:tcPr>
          <w:p w14:paraId="01AD5264" w14:textId="77777777" w:rsidR="002A0B9E" w:rsidRDefault="002A0B9E" w:rsidP="00EC673C">
            <w:pPr>
              <w:pStyle w:val="CRCoverPage"/>
              <w:spacing w:after="0"/>
            </w:pPr>
          </w:p>
        </w:tc>
        <w:tc>
          <w:tcPr>
            <w:tcW w:w="1417" w:type="dxa"/>
            <w:gridSpan w:val="3"/>
            <w:tcBorders>
              <w:left w:val="nil"/>
            </w:tcBorders>
          </w:tcPr>
          <w:p w14:paraId="713E7AA0" w14:textId="77777777" w:rsidR="002A0B9E" w:rsidRDefault="002A0B9E" w:rsidP="00EC673C">
            <w:pPr>
              <w:pStyle w:val="CRCoverPage"/>
              <w:spacing w:after="0"/>
              <w:jc w:val="right"/>
              <w:rPr>
                <w:b/>
                <w:i/>
              </w:rPr>
            </w:pPr>
            <w:r>
              <w:rPr>
                <w:b/>
                <w:i/>
              </w:rPr>
              <w:t>Release:</w:t>
            </w:r>
          </w:p>
        </w:tc>
        <w:tc>
          <w:tcPr>
            <w:tcW w:w="2127" w:type="dxa"/>
            <w:tcBorders>
              <w:right w:val="single" w:sz="4" w:space="0" w:color="auto"/>
            </w:tcBorders>
            <w:shd w:val="pct30" w:color="FFFF00" w:fill="auto"/>
          </w:tcPr>
          <w:p w14:paraId="04F34417" w14:textId="77777777" w:rsidR="002A0B9E" w:rsidRDefault="002A0B9E" w:rsidP="00EC673C">
            <w:pPr>
              <w:pStyle w:val="CRCoverPage"/>
              <w:spacing w:after="0"/>
              <w:ind w:left="100"/>
              <w:rPr>
                <w:rFonts w:eastAsia="宋体"/>
                <w:lang w:eastAsia="zh-CN"/>
              </w:rPr>
            </w:pPr>
            <w:r>
              <w:t>Rel-18</w:t>
            </w:r>
          </w:p>
        </w:tc>
      </w:tr>
      <w:tr w:rsidR="002A0B9E" w14:paraId="5CF567BC" w14:textId="77777777" w:rsidTr="00EC673C">
        <w:tc>
          <w:tcPr>
            <w:tcW w:w="1843" w:type="dxa"/>
            <w:tcBorders>
              <w:left w:val="single" w:sz="4" w:space="0" w:color="auto"/>
              <w:bottom w:val="single" w:sz="4" w:space="0" w:color="auto"/>
            </w:tcBorders>
          </w:tcPr>
          <w:p w14:paraId="10127727" w14:textId="77777777" w:rsidR="002A0B9E" w:rsidRDefault="002A0B9E" w:rsidP="00EC673C">
            <w:pPr>
              <w:pStyle w:val="CRCoverPage"/>
              <w:spacing w:after="0"/>
              <w:rPr>
                <w:b/>
                <w:i/>
              </w:rPr>
            </w:pPr>
          </w:p>
        </w:tc>
        <w:tc>
          <w:tcPr>
            <w:tcW w:w="4677" w:type="dxa"/>
            <w:gridSpan w:val="8"/>
            <w:tcBorders>
              <w:bottom w:val="single" w:sz="4" w:space="0" w:color="auto"/>
            </w:tcBorders>
          </w:tcPr>
          <w:p w14:paraId="2F71DF5F" w14:textId="77777777" w:rsidR="002A0B9E" w:rsidRDefault="002A0B9E" w:rsidP="00EC67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930EF0" w14:textId="77777777" w:rsidR="002A0B9E" w:rsidRDefault="002A0B9E" w:rsidP="00EC673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AB0D558" w14:textId="77777777" w:rsidR="002A0B9E" w:rsidRDefault="002A0B9E" w:rsidP="00EC67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A0B9E" w14:paraId="17CE3155" w14:textId="77777777" w:rsidTr="00EC673C">
        <w:tc>
          <w:tcPr>
            <w:tcW w:w="1843" w:type="dxa"/>
          </w:tcPr>
          <w:p w14:paraId="4D997E2C" w14:textId="77777777" w:rsidR="002A0B9E" w:rsidRDefault="002A0B9E" w:rsidP="00EC673C">
            <w:pPr>
              <w:pStyle w:val="CRCoverPage"/>
              <w:spacing w:after="0"/>
              <w:rPr>
                <w:b/>
                <w:i/>
                <w:sz w:val="8"/>
                <w:szCs w:val="8"/>
              </w:rPr>
            </w:pPr>
          </w:p>
        </w:tc>
        <w:tc>
          <w:tcPr>
            <w:tcW w:w="7797" w:type="dxa"/>
            <w:gridSpan w:val="10"/>
          </w:tcPr>
          <w:p w14:paraId="148A46E3" w14:textId="77777777" w:rsidR="002A0B9E" w:rsidRDefault="002A0B9E" w:rsidP="00EC673C">
            <w:pPr>
              <w:pStyle w:val="CRCoverPage"/>
              <w:spacing w:after="0"/>
              <w:rPr>
                <w:sz w:val="8"/>
                <w:szCs w:val="8"/>
              </w:rPr>
            </w:pPr>
          </w:p>
        </w:tc>
      </w:tr>
      <w:tr w:rsidR="002A0B9E" w14:paraId="61CAE020" w14:textId="77777777" w:rsidTr="00EC673C">
        <w:tc>
          <w:tcPr>
            <w:tcW w:w="2694" w:type="dxa"/>
            <w:gridSpan w:val="2"/>
            <w:tcBorders>
              <w:top w:val="single" w:sz="4" w:space="0" w:color="auto"/>
              <w:left w:val="single" w:sz="4" w:space="0" w:color="auto"/>
            </w:tcBorders>
          </w:tcPr>
          <w:p w14:paraId="5C474C90" w14:textId="77777777" w:rsidR="002A0B9E" w:rsidRDefault="002A0B9E" w:rsidP="00EC67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95092B" w14:textId="290E4093" w:rsidR="008200E6" w:rsidRDefault="00A87FE6" w:rsidP="00C50C1D">
            <w:pPr>
              <w:pStyle w:val="CRCoverPage"/>
              <w:numPr>
                <w:ilvl w:val="0"/>
                <w:numId w:val="16"/>
              </w:numPr>
              <w:spacing w:after="0"/>
            </w:pPr>
            <w:r>
              <w:t>The below RAN2 agreement is missing and during last meeting, both 38.300 spec rapporteur and 38.321 spec rapporteur agreed to capture the below agreement into 321 spec:</w:t>
            </w:r>
          </w:p>
          <w:p w14:paraId="0DD9D873" w14:textId="77777777" w:rsidR="000310E8" w:rsidRPr="00155025" w:rsidRDefault="000310E8" w:rsidP="000310E8">
            <w:pPr>
              <w:pStyle w:val="CRCoverPage"/>
              <w:rPr>
                <w:rFonts w:eastAsia="宋体"/>
                <w:lang w:val="en-US" w:eastAsia="zh-CN"/>
              </w:rPr>
            </w:pPr>
            <w:r w:rsidRPr="00155025">
              <w:rPr>
                <w:rFonts w:eastAsia="宋体"/>
                <w:lang w:val="en-US" w:eastAsia="zh-CN"/>
              </w:rPr>
              <w:t>The UE performs resource pool (re)selection</w:t>
            </w:r>
          </w:p>
          <w:p w14:paraId="79516A9F" w14:textId="77777777" w:rsidR="000310E8" w:rsidRPr="00155025" w:rsidRDefault="000310E8" w:rsidP="000310E8">
            <w:pPr>
              <w:pStyle w:val="CRCoverPage"/>
              <w:rPr>
                <w:rFonts w:eastAsia="宋体"/>
                <w:lang w:val="en-US" w:eastAsia="zh-CN"/>
              </w:rPr>
            </w:pPr>
            <w:r w:rsidRPr="00155025">
              <w:rPr>
                <w:rFonts w:eastAsia="宋体"/>
                <w:lang w:val="en-US" w:eastAsia="zh-CN"/>
              </w:rPr>
              <w:t>    -  When SL C-LBT failure was detected for all RB-sets within a selected resource pool or;</w:t>
            </w:r>
          </w:p>
          <w:p w14:paraId="43745477" w14:textId="77777777" w:rsidR="000310E8" w:rsidRPr="00155025" w:rsidRDefault="000310E8" w:rsidP="000310E8">
            <w:pPr>
              <w:pStyle w:val="CRCoverPage"/>
              <w:rPr>
                <w:rFonts w:eastAsia="宋体"/>
                <w:lang w:val="en-US" w:eastAsia="zh-CN"/>
              </w:rPr>
            </w:pPr>
            <w:r w:rsidRPr="00155025">
              <w:rPr>
                <w:rFonts w:eastAsia="宋体"/>
                <w:lang w:val="en-US" w:eastAsia="zh-CN"/>
              </w:rPr>
              <w:t>     -  Up to UE implementation although the above condition is not met</w:t>
            </w:r>
          </w:p>
          <w:p w14:paraId="3651237A" w14:textId="148E5577" w:rsidR="00A87FE6" w:rsidRPr="000310E8" w:rsidRDefault="00C50C1D" w:rsidP="00C50C1D">
            <w:pPr>
              <w:pStyle w:val="CRCoverPage"/>
              <w:numPr>
                <w:ilvl w:val="0"/>
                <w:numId w:val="16"/>
              </w:numPr>
              <w:spacing w:after="0"/>
              <w:rPr>
                <w:rFonts w:eastAsia="宋体"/>
                <w:lang w:val="en-US" w:eastAsia="zh-CN"/>
              </w:rPr>
            </w:pPr>
            <w:r>
              <w:rPr>
                <w:rFonts w:eastAsia="宋体"/>
                <w:lang w:val="en-US" w:eastAsia="zh-CN"/>
              </w:rPr>
              <w:t>In section 5.31.2, the parameter sl_lbt-FailureDetectionTimer should be changed to sl-lbt-FailureDetectionTimer, also the condition should be “and if”</w:t>
            </w:r>
          </w:p>
        </w:tc>
      </w:tr>
      <w:tr w:rsidR="002A0B9E" w14:paraId="544FA442" w14:textId="77777777" w:rsidTr="00EC673C">
        <w:tc>
          <w:tcPr>
            <w:tcW w:w="2694" w:type="dxa"/>
            <w:gridSpan w:val="2"/>
            <w:tcBorders>
              <w:left w:val="single" w:sz="4" w:space="0" w:color="auto"/>
            </w:tcBorders>
          </w:tcPr>
          <w:p w14:paraId="3F051F8A" w14:textId="77777777" w:rsidR="002A0B9E" w:rsidRDefault="002A0B9E" w:rsidP="00EC673C">
            <w:pPr>
              <w:pStyle w:val="CRCoverPage"/>
              <w:spacing w:after="0"/>
              <w:rPr>
                <w:b/>
                <w:i/>
                <w:sz w:val="8"/>
                <w:szCs w:val="8"/>
              </w:rPr>
            </w:pPr>
          </w:p>
        </w:tc>
        <w:tc>
          <w:tcPr>
            <w:tcW w:w="6946" w:type="dxa"/>
            <w:gridSpan w:val="9"/>
            <w:tcBorders>
              <w:right w:val="single" w:sz="4" w:space="0" w:color="auto"/>
            </w:tcBorders>
          </w:tcPr>
          <w:p w14:paraId="4297CAE6" w14:textId="77777777" w:rsidR="002A0B9E" w:rsidRDefault="002A0B9E" w:rsidP="00EC673C">
            <w:pPr>
              <w:pStyle w:val="CRCoverPage"/>
              <w:spacing w:after="0"/>
              <w:rPr>
                <w:sz w:val="8"/>
                <w:szCs w:val="8"/>
              </w:rPr>
            </w:pPr>
          </w:p>
        </w:tc>
      </w:tr>
      <w:tr w:rsidR="002A0B9E" w14:paraId="3A76FDE9" w14:textId="77777777" w:rsidTr="00EC673C">
        <w:tc>
          <w:tcPr>
            <w:tcW w:w="2694" w:type="dxa"/>
            <w:gridSpan w:val="2"/>
            <w:tcBorders>
              <w:left w:val="single" w:sz="4" w:space="0" w:color="auto"/>
            </w:tcBorders>
          </w:tcPr>
          <w:p w14:paraId="0E5D557E" w14:textId="77777777" w:rsidR="002A0B9E" w:rsidRDefault="002A0B9E" w:rsidP="00EC67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570CD8" w14:textId="405C9E1E" w:rsidR="004B5865" w:rsidRPr="00F05030" w:rsidRDefault="004B5865" w:rsidP="00C50C1D">
            <w:pPr>
              <w:pStyle w:val="CRCoverPage"/>
              <w:numPr>
                <w:ilvl w:val="0"/>
                <w:numId w:val="17"/>
              </w:numPr>
              <w:spacing w:after="0"/>
            </w:pPr>
            <w:r>
              <w:t>Capture the abovementioned agreement into section 5.31.2</w:t>
            </w:r>
          </w:p>
          <w:p w14:paraId="65D86A68" w14:textId="1974BEDE" w:rsidR="00C96D6C" w:rsidRPr="00C50C1D" w:rsidRDefault="006A710D" w:rsidP="00C50C1D">
            <w:pPr>
              <w:pStyle w:val="CRCoverPage"/>
              <w:numPr>
                <w:ilvl w:val="0"/>
                <w:numId w:val="17"/>
              </w:numPr>
              <w:spacing w:after="0"/>
              <w:rPr>
                <w:rFonts w:eastAsia="等线"/>
                <w:lang w:eastAsia="zh-CN"/>
              </w:rPr>
            </w:pPr>
            <w:r>
              <w:rPr>
                <w:rFonts w:eastAsia="等线"/>
                <w:lang w:eastAsia="zh-CN"/>
              </w:rPr>
              <w:t>Change the parameter name from sl_lbt-FilureDeetectionTimer to sl-lbt-FailureDetectionTimer</w:t>
            </w:r>
          </w:p>
        </w:tc>
      </w:tr>
      <w:tr w:rsidR="002A0B9E" w14:paraId="1E348CF7" w14:textId="77777777" w:rsidTr="00EC673C">
        <w:tc>
          <w:tcPr>
            <w:tcW w:w="2694" w:type="dxa"/>
            <w:gridSpan w:val="2"/>
            <w:tcBorders>
              <w:left w:val="single" w:sz="4" w:space="0" w:color="auto"/>
            </w:tcBorders>
          </w:tcPr>
          <w:p w14:paraId="01F79D3A" w14:textId="77777777" w:rsidR="002A0B9E" w:rsidRDefault="002A0B9E" w:rsidP="00EC673C">
            <w:pPr>
              <w:pStyle w:val="CRCoverPage"/>
              <w:spacing w:after="0"/>
              <w:rPr>
                <w:b/>
                <w:i/>
                <w:sz w:val="8"/>
                <w:szCs w:val="8"/>
              </w:rPr>
            </w:pPr>
          </w:p>
        </w:tc>
        <w:tc>
          <w:tcPr>
            <w:tcW w:w="6946" w:type="dxa"/>
            <w:gridSpan w:val="9"/>
            <w:tcBorders>
              <w:right w:val="single" w:sz="4" w:space="0" w:color="auto"/>
            </w:tcBorders>
          </w:tcPr>
          <w:p w14:paraId="13577BC9" w14:textId="77777777" w:rsidR="002A0B9E" w:rsidRDefault="002A0B9E" w:rsidP="00EC673C">
            <w:pPr>
              <w:pStyle w:val="CRCoverPage"/>
              <w:spacing w:after="0"/>
              <w:rPr>
                <w:sz w:val="8"/>
                <w:szCs w:val="8"/>
              </w:rPr>
            </w:pPr>
          </w:p>
        </w:tc>
      </w:tr>
      <w:tr w:rsidR="002A0B9E" w14:paraId="5918E689" w14:textId="77777777" w:rsidTr="00EC673C">
        <w:trPr>
          <w:trHeight w:val="984"/>
        </w:trPr>
        <w:tc>
          <w:tcPr>
            <w:tcW w:w="2694" w:type="dxa"/>
            <w:gridSpan w:val="2"/>
            <w:tcBorders>
              <w:left w:val="single" w:sz="4" w:space="0" w:color="auto"/>
              <w:bottom w:val="single" w:sz="4" w:space="0" w:color="auto"/>
            </w:tcBorders>
          </w:tcPr>
          <w:p w14:paraId="61109A06" w14:textId="77777777" w:rsidR="002A0B9E" w:rsidRDefault="002A0B9E" w:rsidP="00EC67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5E6F15" w14:textId="77777777" w:rsidR="00152F90" w:rsidRDefault="00F05030" w:rsidP="00F05030">
            <w:pPr>
              <w:pStyle w:val="CRCoverPage"/>
              <w:spacing w:after="0"/>
              <w:rPr>
                <w:rFonts w:eastAsia="等线"/>
                <w:lang w:eastAsia="zh-CN"/>
              </w:rPr>
            </w:pPr>
            <w:r>
              <w:rPr>
                <w:rFonts w:eastAsia="等线" w:hint="eastAsia"/>
                <w:lang w:eastAsia="zh-CN"/>
              </w:rPr>
              <w:t>U</w:t>
            </w:r>
            <w:r>
              <w:rPr>
                <w:rFonts w:eastAsia="等线"/>
                <w:lang w:eastAsia="zh-CN"/>
              </w:rPr>
              <w:t xml:space="preserve">nder SL-U, UE cannot perform resource pool reselection with a reasonable way if C-LBT for all RB set </w:t>
            </w:r>
            <w:r w:rsidR="000E20F5">
              <w:rPr>
                <w:rFonts w:eastAsia="等线"/>
                <w:lang w:eastAsia="zh-CN"/>
              </w:rPr>
              <w:t>is detected.</w:t>
            </w:r>
          </w:p>
          <w:p w14:paraId="54F1BE28" w14:textId="329F366E" w:rsidR="00C50C1D" w:rsidRPr="0060656B" w:rsidRDefault="00C50C1D" w:rsidP="00F05030">
            <w:pPr>
              <w:pStyle w:val="CRCoverPage"/>
              <w:spacing w:after="0"/>
              <w:rPr>
                <w:rFonts w:eastAsia="等线"/>
                <w:lang w:eastAsia="zh-CN"/>
              </w:rPr>
            </w:pPr>
            <w:r>
              <w:rPr>
                <w:rFonts w:eastAsia="等线" w:hint="eastAsia"/>
                <w:lang w:eastAsia="zh-CN"/>
              </w:rPr>
              <w:t>T</w:t>
            </w:r>
            <w:r>
              <w:rPr>
                <w:rFonts w:eastAsia="等线"/>
                <w:lang w:eastAsia="zh-CN"/>
              </w:rPr>
              <w:t>he parameter sl-lbt-FailureDetectionTimer would be wrongly operated.</w:t>
            </w:r>
          </w:p>
        </w:tc>
      </w:tr>
      <w:tr w:rsidR="002A0B9E" w14:paraId="252EF18F" w14:textId="77777777" w:rsidTr="00EC673C">
        <w:tc>
          <w:tcPr>
            <w:tcW w:w="2694" w:type="dxa"/>
            <w:gridSpan w:val="2"/>
          </w:tcPr>
          <w:p w14:paraId="2B510617" w14:textId="77777777" w:rsidR="002A0B9E" w:rsidRDefault="002A0B9E" w:rsidP="00EC673C">
            <w:pPr>
              <w:pStyle w:val="CRCoverPage"/>
              <w:spacing w:after="0"/>
              <w:rPr>
                <w:b/>
                <w:i/>
                <w:sz w:val="8"/>
                <w:szCs w:val="8"/>
              </w:rPr>
            </w:pPr>
          </w:p>
        </w:tc>
        <w:tc>
          <w:tcPr>
            <w:tcW w:w="6946" w:type="dxa"/>
            <w:gridSpan w:val="9"/>
          </w:tcPr>
          <w:p w14:paraId="5E635E8B" w14:textId="77777777" w:rsidR="002A0B9E" w:rsidRDefault="002A0B9E" w:rsidP="00EC673C">
            <w:pPr>
              <w:pStyle w:val="CRCoverPage"/>
              <w:spacing w:after="0"/>
              <w:rPr>
                <w:sz w:val="8"/>
                <w:szCs w:val="8"/>
              </w:rPr>
            </w:pPr>
          </w:p>
        </w:tc>
      </w:tr>
      <w:tr w:rsidR="002A0B9E" w14:paraId="371EC05C" w14:textId="77777777" w:rsidTr="00EC673C">
        <w:tc>
          <w:tcPr>
            <w:tcW w:w="2694" w:type="dxa"/>
            <w:gridSpan w:val="2"/>
            <w:tcBorders>
              <w:top w:val="single" w:sz="4" w:space="0" w:color="auto"/>
              <w:left w:val="single" w:sz="4" w:space="0" w:color="auto"/>
            </w:tcBorders>
          </w:tcPr>
          <w:p w14:paraId="14F5C67B" w14:textId="77777777" w:rsidR="002A0B9E" w:rsidRDefault="002A0B9E" w:rsidP="00EC67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CC13C2" w14:textId="4D75E9ED" w:rsidR="002A0B9E" w:rsidRDefault="000E20F5" w:rsidP="00EC673C">
            <w:pPr>
              <w:pStyle w:val="CRCoverPage"/>
              <w:spacing w:after="0"/>
              <w:rPr>
                <w:rFonts w:eastAsia="宋体"/>
                <w:lang w:val="en-US" w:eastAsia="zh-CN"/>
              </w:rPr>
            </w:pPr>
            <w:r>
              <w:rPr>
                <w:rFonts w:eastAsia="宋体"/>
                <w:lang w:val="en-US" w:eastAsia="zh-CN"/>
              </w:rPr>
              <w:t>5.31.2</w:t>
            </w:r>
          </w:p>
        </w:tc>
      </w:tr>
      <w:tr w:rsidR="002A0B9E" w14:paraId="343660E2" w14:textId="77777777" w:rsidTr="00EC673C">
        <w:tc>
          <w:tcPr>
            <w:tcW w:w="2694" w:type="dxa"/>
            <w:gridSpan w:val="2"/>
            <w:tcBorders>
              <w:left w:val="single" w:sz="4" w:space="0" w:color="auto"/>
            </w:tcBorders>
          </w:tcPr>
          <w:p w14:paraId="31C65CD1" w14:textId="77777777" w:rsidR="002A0B9E" w:rsidRDefault="002A0B9E" w:rsidP="00EC673C">
            <w:pPr>
              <w:pStyle w:val="CRCoverPage"/>
              <w:spacing w:after="0"/>
              <w:rPr>
                <w:b/>
                <w:i/>
                <w:sz w:val="8"/>
                <w:szCs w:val="8"/>
              </w:rPr>
            </w:pPr>
          </w:p>
        </w:tc>
        <w:tc>
          <w:tcPr>
            <w:tcW w:w="6946" w:type="dxa"/>
            <w:gridSpan w:val="9"/>
            <w:tcBorders>
              <w:right w:val="single" w:sz="4" w:space="0" w:color="auto"/>
            </w:tcBorders>
          </w:tcPr>
          <w:p w14:paraId="21E39E23" w14:textId="77777777" w:rsidR="002A0B9E" w:rsidRDefault="002A0B9E" w:rsidP="00EC673C">
            <w:pPr>
              <w:pStyle w:val="CRCoverPage"/>
              <w:spacing w:after="0"/>
              <w:rPr>
                <w:sz w:val="8"/>
                <w:szCs w:val="8"/>
              </w:rPr>
            </w:pPr>
          </w:p>
        </w:tc>
      </w:tr>
      <w:tr w:rsidR="002A0B9E" w14:paraId="0FA586F3" w14:textId="77777777" w:rsidTr="00EC673C">
        <w:tc>
          <w:tcPr>
            <w:tcW w:w="2694" w:type="dxa"/>
            <w:gridSpan w:val="2"/>
            <w:tcBorders>
              <w:left w:val="single" w:sz="4" w:space="0" w:color="auto"/>
            </w:tcBorders>
          </w:tcPr>
          <w:p w14:paraId="252F9279" w14:textId="77777777" w:rsidR="002A0B9E" w:rsidRDefault="002A0B9E" w:rsidP="00EC67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12F3AA" w14:textId="77777777" w:rsidR="002A0B9E" w:rsidRDefault="002A0B9E" w:rsidP="00EC67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A9414" w14:textId="77777777" w:rsidR="002A0B9E" w:rsidRDefault="002A0B9E" w:rsidP="00EC673C">
            <w:pPr>
              <w:pStyle w:val="CRCoverPage"/>
              <w:spacing w:after="0"/>
              <w:jc w:val="center"/>
              <w:rPr>
                <w:b/>
                <w:caps/>
              </w:rPr>
            </w:pPr>
            <w:r>
              <w:rPr>
                <w:b/>
                <w:caps/>
              </w:rPr>
              <w:t>N</w:t>
            </w:r>
          </w:p>
        </w:tc>
        <w:tc>
          <w:tcPr>
            <w:tcW w:w="2977" w:type="dxa"/>
            <w:gridSpan w:val="4"/>
          </w:tcPr>
          <w:p w14:paraId="55AF9C81" w14:textId="77777777" w:rsidR="002A0B9E" w:rsidRDefault="002A0B9E" w:rsidP="00EC673C">
            <w:pPr>
              <w:pStyle w:val="CRCoverPage"/>
              <w:tabs>
                <w:tab w:val="right" w:pos="2893"/>
              </w:tabs>
              <w:spacing w:after="0"/>
            </w:pPr>
          </w:p>
        </w:tc>
        <w:tc>
          <w:tcPr>
            <w:tcW w:w="3401" w:type="dxa"/>
            <w:gridSpan w:val="3"/>
            <w:tcBorders>
              <w:right w:val="single" w:sz="4" w:space="0" w:color="auto"/>
            </w:tcBorders>
            <w:shd w:val="clear" w:color="FFFF00" w:fill="auto"/>
          </w:tcPr>
          <w:p w14:paraId="4D13E784" w14:textId="77777777" w:rsidR="002A0B9E" w:rsidRDefault="002A0B9E" w:rsidP="00EC673C">
            <w:pPr>
              <w:pStyle w:val="CRCoverPage"/>
              <w:spacing w:after="0"/>
              <w:ind w:left="99"/>
            </w:pPr>
          </w:p>
        </w:tc>
      </w:tr>
      <w:tr w:rsidR="002A0B9E" w14:paraId="1E872C06" w14:textId="77777777" w:rsidTr="00EC673C">
        <w:tc>
          <w:tcPr>
            <w:tcW w:w="2694" w:type="dxa"/>
            <w:gridSpan w:val="2"/>
            <w:tcBorders>
              <w:left w:val="single" w:sz="4" w:space="0" w:color="auto"/>
            </w:tcBorders>
          </w:tcPr>
          <w:p w14:paraId="5C36E381" w14:textId="77777777" w:rsidR="002A0B9E" w:rsidRDefault="002A0B9E" w:rsidP="00EC67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C2B3CA" w14:textId="77777777" w:rsidR="002A0B9E" w:rsidRDefault="002A0B9E"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823C1" w14:textId="77777777" w:rsidR="002A0B9E" w:rsidRDefault="002A0B9E" w:rsidP="00EC673C">
            <w:pPr>
              <w:pStyle w:val="CRCoverPage"/>
              <w:spacing w:after="0"/>
              <w:jc w:val="center"/>
              <w:rPr>
                <w:b/>
                <w:caps/>
              </w:rPr>
            </w:pPr>
            <w:r>
              <w:rPr>
                <w:b/>
                <w:caps/>
              </w:rPr>
              <w:t>X</w:t>
            </w:r>
          </w:p>
        </w:tc>
        <w:tc>
          <w:tcPr>
            <w:tcW w:w="2977" w:type="dxa"/>
            <w:gridSpan w:val="4"/>
          </w:tcPr>
          <w:p w14:paraId="04004EA7" w14:textId="77777777" w:rsidR="002A0B9E" w:rsidRDefault="002A0B9E" w:rsidP="00EC67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D5FE3D" w14:textId="77777777" w:rsidR="002A0B9E" w:rsidRDefault="002A0B9E" w:rsidP="00EC673C">
            <w:pPr>
              <w:pStyle w:val="CRCoverPage"/>
              <w:spacing w:after="0"/>
              <w:ind w:left="99"/>
              <w:rPr>
                <w:rFonts w:eastAsia="宋体"/>
                <w:lang w:eastAsia="zh-CN"/>
              </w:rPr>
            </w:pPr>
            <w:r>
              <w:t>TS 38.331 CR 4391</w:t>
            </w:r>
          </w:p>
        </w:tc>
      </w:tr>
      <w:tr w:rsidR="002A0B9E" w14:paraId="456C9A03" w14:textId="77777777" w:rsidTr="00EC673C">
        <w:tc>
          <w:tcPr>
            <w:tcW w:w="2694" w:type="dxa"/>
            <w:gridSpan w:val="2"/>
            <w:tcBorders>
              <w:left w:val="single" w:sz="4" w:space="0" w:color="auto"/>
            </w:tcBorders>
          </w:tcPr>
          <w:p w14:paraId="42B0AF0E" w14:textId="77777777" w:rsidR="002A0B9E" w:rsidRDefault="002A0B9E" w:rsidP="00EC67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3893DD" w14:textId="77777777" w:rsidR="002A0B9E" w:rsidRDefault="002A0B9E"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D4EB8" w14:textId="77777777" w:rsidR="002A0B9E" w:rsidRDefault="002A0B9E" w:rsidP="00EC673C">
            <w:pPr>
              <w:pStyle w:val="CRCoverPage"/>
              <w:spacing w:after="0"/>
              <w:jc w:val="center"/>
              <w:rPr>
                <w:b/>
                <w:caps/>
              </w:rPr>
            </w:pPr>
            <w:r>
              <w:rPr>
                <w:b/>
                <w:caps/>
              </w:rPr>
              <w:t>x</w:t>
            </w:r>
          </w:p>
        </w:tc>
        <w:tc>
          <w:tcPr>
            <w:tcW w:w="2977" w:type="dxa"/>
            <w:gridSpan w:val="4"/>
          </w:tcPr>
          <w:p w14:paraId="30119C9F" w14:textId="77777777" w:rsidR="002A0B9E" w:rsidRDefault="002A0B9E" w:rsidP="00EC673C">
            <w:pPr>
              <w:pStyle w:val="CRCoverPage"/>
              <w:spacing w:after="0"/>
            </w:pPr>
            <w:r>
              <w:t xml:space="preserve"> Test specifications</w:t>
            </w:r>
          </w:p>
        </w:tc>
        <w:tc>
          <w:tcPr>
            <w:tcW w:w="3401" w:type="dxa"/>
            <w:gridSpan w:val="3"/>
            <w:tcBorders>
              <w:right w:val="single" w:sz="4" w:space="0" w:color="auto"/>
            </w:tcBorders>
            <w:shd w:val="pct30" w:color="FFFF00" w:fill="auto"/>
          </w:tcPr>
          <w:p w14:paraId="2EB246F2" w14:textId="77777777" w:rsidR="002A0B9E" w:rsidRDefault="002A0B9E" w:rsidP="00EC673C">
            <w:pPr>
              <w:pStyle w:val="CRCoverPage"/>
              <w:spacing w:after="0"/>
              <w:ind w:left="99"/>
            </w:pPr>
            <w:r>
              <w:t xml:space="preserve">TS 38.323 CR 0126 </w:t>
            </w:r>
          </w:p>
          <w:p w14:paraId="08587AD3" w14:textId="77777777" w:rsidR="002A0B9E" w:rsidRDefault="002A0B9E" w:rsidP="00EC673C">
            <w:pPr>
              <w:pStyle w:val="CRCoverPage"/>
              <w:spacing w:after="0"/>
              <w:ind w:left="99"/>
            </w:pPr>
            <w:r>
              <w:t>TS 38.300 CR 0728</w:t>
            </w:r>
          </w:p>
        </w:tc>
      </w:tr>
      <w:tr w:rsidR="002A0B9E" w14:paraId="56DC94E9" w14:textId="77777777" w:rsidTr="00EC673C">
        <w:tc>
          <w:tcPr>
            <w:tcW w:w="2694" w:type="dxa"/>
            <w:gridSpan w:val="2"/>
            <w:tcBorders>
              <w:left w:val="single" w:sz="4" w:space="0" w:color="auto"/>
            </w:tcBorders>
          </w:tcPr>
          <w:p w14:paraId="725D491E" w14:textId="77777777" w:rsidR="002A0B9E" w:rsidRDefault="002A0B9E" w:rsidP="00EC673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CAF08A" w14:textId="77777777" w:rsidR="002A0B9E" w:rsidRDefault="002A0B9E"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AED06" w14:textId="77777777" w:rsidR="002A0B9E" w:rsidRDefault="002A0B9E" w:rsidP="00EC673C">
            <w:pPr>
              <w:pStyle w:val="CRCoverPage"/>
              <w:spacing w:after="0"/>
              <w:jc w:val="center"/>
              <w:rPr>
                <w:b/>
                <w:caps/>
              </w:rPr>
            </w:pPr>
            <w:r>
              <w:rPr>
                <w:b/>
                <w:caps/>
              </w:rPr>
              <w:t>x</w:t>
            </w:r>
          </w:p>
        </w:tc>
        <w:tc>
          <w:tcPr>
            <w:tcW w:w="2977" w:type="dxa"/>
            <w:gridSpan w:val="4"/>
          </w:tcPr>
          <w:p w14:paraId="31E3C1A4" w14:textId="77777777" w:rsidR="002A0B9E" w:rsidRDefault="002A0B9E" w:rsidP="00EC673C">
            <w:pPr>
              <w:pStyle w:val="CRCoverPage"/>
              <w:spacing w:after="0"/>
            </w:pPr>
            <w:r>
              <w:t xml:space="preserve"> O&amp;M Specifications</w:t>
            </w:r>
          </w:p>
        </w:tc>
        <w:tc>
          <w:tcPr>
            <w:tcW w:w="3401" w:type="dxa"/>
            <w:gridSpan w:val="3"/>
            <w:tcBorders>
              <w:right w:val="single" w:sz="4" w:space="0" w:color="auto"/>
            </w:tcBorders>
            <w:shd w:val="pct30" w:color="FFFF00" w:fill="auto"/>
          </w:tcPr>
          <w:p w14:paraId="09888ED7" w14:textId="77777777" w:rsidR="002A0B9E" w:rsidRDefault="002A0B9E" w:rsidP="00EC673C">
            <w:pPr>
              <w:pStyle w:val="CRCoverPage"/>
              <w:spacing w:after="0"/>
              <w:ind w:left="99"/>
            </w:pPr>
            <w:r>
              <w:t xml:space="preserve">TS/TR ... CR ... </w:t>
            </w:r>
          </w:p>
        </w:tc>
      </w:tr>
      <w:tr w:rsidR="002A0B9E" w14:paraId="6A6FFFD2" w14:textId="77777777" w:rsidTr="00EC673C">
        <w:tc>
          <w:tcPr>
            <w:tcW w:w="2694" w:type="dxa"/>
            <w:gridSpan w:val="2"/>
            <w:tcBorders>
              <w:left w:val="single" w:sz="4" w:space="0" w:color="auto"/>
            </w:tcBorders>
          </w:tcPr>
          <w:p w14:paraId="6749A16F" w14:textId="77777777" w:rsidR="002A0B9E" w:rsidRDefault="002A0B9E" w:rsidP="00EC673C">
            <w:pPr>
              <w:pStyle w:val="CRCoverPage"/>
              <w:spacing w:after="0"/>
              <w:rPr>
                <w:b/>
                <w:i/>
              </w:rPr>
            </w:pPr>
          </w:p>
        </w:tc>
        <w:tc>
          <w:tcPr>
            <w:tcW w:w="6946" w:type="dxa"/>
            <w:gridSpan w:val="9"/>
            <w:tcBorders>
              <w:right w:val="single" w:sz="4" w:space="0" w:color="auto"/>
            </w:tcBorders>
          </w:tcPr>
          <w:p w14:paraId="0EC303A8" w14:textId="77777777" w:rsidR="002A0B9E" w:rsidRDefault="002A0B9E" w:rsidP="00EC673C">
            <w:pPr>
              <w:pStyle w:val="CRCoverPage"/>
              <w:spacing w:after="0"/>
            </w:pPr>
          </w:p>
        </w:tc>
      </w:tr>
      <w:tr w:rsidR="002A0B9E" w14:paraId="69F767A5" w14:textId="77777777" w:rsidTr="00EC673C">
        <w:tc>
          <w:tcPr>
            <w:tcW w:w="2694" w:type="dxa"/>
            <w:gridSpan w:val="2"/>
            <w:tcBorders>
              <w:left w:val="single" w:sz="4" w:space="0" w:color="auto"/>
              <w:bottom w:val="single" w:sz="4" w:space="0" w:color="auto"/>
            </w:tcBorders>
          </w:tcPr>
          <w:p w14:paraId="65B6198B" w14:textId="77777777" w:rsidR="002A0B9E" w:rsidRDefault="002A0B9E" w:rsidP="00EC67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FEC5D0" w14:textId="77777777" w:rsidR="002A0B9E" w:rsidRDefault="002A0B9E" w:rsidP="00EC673C">
            <w:pPr>
              <w:pStyle w:val="CRCoverPage"/>
              <w:spacing w:after="0"/>
              <w:ind w:left="100"/>
            </w:pPr>
          </w:p>
        </w:tc>
      </w:tr>
      <w:tr w:rsidR="002A0B9E" w14:paraId="16652517" w14:textId="77777777" w:rsidTr="00EC673C">
        <w:tc>
          <w:tcPr>
            <w:tcW w:w="2694" w:type="dxa"/>
            <w:gridSpan w:val="2"/>
            <w:tcBorders>
              <w:top w:val="single" w:sz="4" w:space="0" w:color="auto"/>
              <w:bottom w:val="single" w:sz="4" w:space="0" w:color="auto"/>
            </w:tcBorders>
          </w:tcPr>
          <w:p w14:paraId="53500FCA" w14:textId="77777777" w:rsidR="002A0B9E" w:rsidRDefault="002A0B9E" w:rsidP="00EC67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17A92F9" w14:textId="77777777" w:rsidR="002A0B9E" w:rsidRDefault="002A0B9E" w:rsidP="00EC673C">
            <w:pPr>
              <w:pStyle w:val="CRCoverPage"/>
              <w:spacing w:after="0"/>
              <w:ind w:left="100"/>
              <w:rPr>
                <w:sz w:val="8"/>
                <w:szCs w:val="8"/>
              </w:rPr>
            </w:pPr>
          </w:p>
        </w:tc>
      </w:tr>
      <w:tr w:rsidR="002A0B9E" w14:paraId="642307EC" w14:textId="77777777" w:rsidTr="00EC673C">
        <w:tc>
          <w:tcPr>
            <w:tcW w:w="2694" w:type="dxa"/>
            <w:gridSpan w:val="2"/>
            <w:tcBorders>
              <w:top w:val="single" w:sz="4" w:space="0" w:color="auto"/>
              <w:left w:val="single" w:sz="4" w:space="0" w:color="auto"/>
              <w:bottom w:val="single" w:sz="4" w:space="0" w:color="auto"/>
            </w:tcBorders>
          </w:tcPr>
          <w:p w14:paraId="414C9389" w14:textId="77777777" w:rsidR="002A0B9E" w:rsidRDefault="002A0B9E" w:rsidP="00EC67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4C0BE" w14:textId="77777777" w:rsidR="002A0B9E" w:rsidRDefault="002A0B9E" w:rsidP="00EC673C">
            <w:pPr>
              <w:pStyle w:val="CRCoverPage"/>
              <w:spacing w:after="0"/>
              <w:ind w:left="100"/>
            </w:pPr>
          </w:p>
        </w:tc>
      </w:tr>
    </w:tbl>
    <w:p w14:paraId="2EF3CCD7" w14:textId="77777777" w:rsidR="002A0B9E" w:rsidRDefault="002A0B9E" w:rsidP="002A0B9E">
      <w:pPr>
        <w:rPr>
          <w:rFonts w:eastAsia="宋体"/>
          <w:lang w:eastAsia="zh-CN"/>
        </w:rPr>
      </w:pPr>
    </w:p>
    <w:p w14:paraId="5A06215B" w14:textId="77777777" w:rsidR="002A0B9E" w:rsidRDefault="002A0B9E" w:rsidP="002A0B9E">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351B572E" w14:textId="77777777" w:rsidR="002743B1" w:rsidRPr="003541C3" w:rsidRDefault="002743B1" w:rsidP="002743B1">
      <w:pPr>
        <w:pStyle w:val="3"/>
      </w:pPr>
      <w:bookmarkStart w:id="37" w:name="_Toc155999761"/>
      <w:r w:rsidRPr="003541C3">
        <w:t>5.31.2</w:t>
      </w:r>
      <w:r w:rsidRPr="003541C3">
        <w:tab/>
        <w:t>Sidelink LBT failure detection and recovery procedure</w:t>
      </w:r>
      <w:bookmarkEnd w:id="37"/>
    </w:p>
    <w:p w14:paraId="74EC4FBB" w14:textId="77777777" w:rsidR="002743B1" w:rsidRPr="003541C3" w:rsidRDefault="002743B1" w:rsidP="002743B1">
      <w:pPr>
        <w:rPr>
          <w:lang w:eastAsia="ko-KR"/>
        </w:rPr>
      </w:pPr>
      <w:r w:rsidRPr="003541C3">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28BBB8D7" w14:textId="77777777" w:rsidR="002743B1" w:rsidRPr="003541C3" w:rsidRDefault="002743B1" w:rsidP="002743B1">
      <w:pPr>
        <w:rPr>
          <w:lang w:eastAsia="ko-KR"/>
        </w:rPr>
      </w:pPr>
      <w:r w:rsidRPr="003541C3">
        <w:rPr>
          <w:lang w:eastAsia="ko-KR"/>
        </w:rPr>
        <w:t xml:space="preserve">RRC configures the following parameters in the </w:t>
      </w:r>
      <w:r w:rsidRPr="003541C3">
        <w:rPr>
          <w:i/>
          <w:lang w:eastAsia="ko-KR"/>
        </w:rPr>
        <w:t>sl-lbt-FailureRecoveryConfig</w:t>
      </w:r>
      <w:r w:rsidRPr="003541C3">
        <w:rPr>
          <w:lang w:eastAsia="ko-KR"/>
        </w:rPr>
        <w:t>:</w:t>
      </w:r>
    </w:p>
    <w:p w14:paraId="44AEC5FB" w14:textId="77777777" w:rsidR="002743B1" w:rsidRPr="003541C3" w:rsidRDefault="002743B1" w:rsidP="002743B1">
      <w:pPr>
        <w:pStyle w:val="B1"/>
        <w:rPr>
          <w:lang w:eastAsia="ko-KR"/>
        </w:rPr>
      </w:pPr>
      <w:r w:rsidRPr="003541C3">
        <w:rPr>
          <w:lang w:eastAsia="ko-KR"/>
        </w:rPr>
        <w:t>-</w:t>
      </w:r>
      <w:r w:rsidRPr="003541C3">
        <w:rPr>
          <w:lang w:eastAsia="ko-KR"/>
        </w:rPr>
        <w:tab/>
      </w:r>
      <w:r w:rsidRPr="003541C3">
        <w:rPr>
          <w:i/>
          <w:lang w:eastAsia="ko-KR"/>
        </w:rPr>
        <w:t>sl-lbt-FailureInstanceMaxCount</w:t>
      </w:r>
      <w:r w:rsidRPr="003541C3">
        <w:rPr>
          <w:lang w:eastAsia="ko-KR"/>
        </w:rPr>
        <w:t xml:space="preserve"> for the SL consistent LBT failure detection;</w:t>
      </w:r>
    </w:p>
    <w:p w14:paraId="7FEDF8A9" w14:textId="77777777" w:rsidR="002743B1" w:rsidRDefault="002743B1" w:rsidP="002743B1">
      <w:pPr>
        <w:pStyle w:val="B1"/>
        <w:rPr>
          <w:lang w:eastAsia="ko-KR"/>
        </w:rPr>
      </w:pPr>
      <w:r w:rsidRPr="003541C3">
        <w:rPr>
          <w:lang w:eastAsia="ko-KR"/>
        </w:rPr>
        <w:t>-</w:t>
      </w:r>
      <w:r w:rsidRPr="003541C3">
        <w:rPr>
          <w:lang w:eastAsia="ko-KR"/>
        </w:rPr>
        <w:tab/>
      </w:r>
      <w:r w:rsidRPr="003541C3">
        <w:rPr>
          <w:i/>
          <w:lang w:eastAsia="ko-KR"/>
        </w:rPr>
        <w:t>sl-lbt-FailureDetectionTimer</w:t>
      </w:r>
      <w:r w:rsidRPr="003541C3">
        <w:rPr>
          <w:lang w:eastAsia="ko-KR"/>
        </w:rPr>
        <w:t xml:space="preserve"> for the SL consistent LBT failure detection;</w:t>
      </w:r>
    </w:p>
    <w:p w14:paraId="67695A5C" w14:textId="77777777" w:rsidR="002743B1" w:rsidRPr="003541C3" w:rsidRDefault="002743B1" w:rsidP="002743B1">
      <w:pPr>
        <w:pStyle w:val="B1"/>
        <w:rPr>
          <w:lang w:eastAsia="ko-KR"/>
        </w:rPr>
      </w:pPr>
      <w:r>
        <w:rPr>
          <w:i/>
          <w:iCs/>
          <w:lang w:eastAsia="zh-CN"/>
        </w:rPr>
        <w:t>-</w:t>
      </w:r>
      <w:r>
        <w:rPr>
          <w:i/>
          <w:iCs/>
          <w:lang w:eastAsia="zh-CN"/>
        </w:rPr>
        <w:tab/>
        <w:t>sl-LBT-RecoveryTimer</w:t>
      </w:r>
      <w:r>
        <w:rPr>
          <w:i/>
          <w:iCs/>
          <w:lang w:eastAsia="ko-KR"/>
        </w:rPr>
        <w:t xml:space="preserve"> </w:t>
      </w:r>
      <w:r>
        <w:rPr>
          <w:lang w:eastAsia="ko-KR"/>
        </w:rPr>
        <w:t>for recovery of the triggered SL consistent LBT failure</w:t>
      </w:r>
      <w:r>
        <w:rPr>
          <w:rFonts w:hint="eastAsia"/>
          <w:lang w:val="en-US" w:eastAsia="zh-CN"/>
        </w:rPr>
        <w:t>;</w:t>
      </w:r>
    </w:p>
    <w:p w14:paraId="4FBC7C13" w14:textId="77777777" w:rsidR="002743B1" w:rsidRPr="003541C3" w:rsidRDefault="002743B1" w:rsidP="002743B1">
      <w:pPr>
        <w:rPr>
          <w:lang w:eastAsia="ko-KR"/>
        </w:rPr>
      </w:pPr>
      <w:r w:rsidRPr="003541C3">
        <w:rPr>
          <w:lang w:eastAsia="ko-KR"/>
        </w:rPr>
        <w:t>The following UE variable is used for the SL consistent LBT failure detection procedure:</w:t>
      </w:r>
    </w:p>
    <w:p w14:paraId="0CF0BA06" w14:textId="77777777" w:rsidR="002743B1" w:rsidRPr="003541C3" w:rsidRDefault="002743B1" w:rsidP="002743B1">
      <w:pPr>
        <w:pStyle w:val="B1"/>
        <w:rPr>
          <w:lang w:eastAsia="ko-KR"/>
        </w:rPr>
      </w:pPr>
      <w:r w:rsidRPr="003541C3">
        <w:rPr>
          <w:lang w:eastAsia="ko-KR"/>
        </w:rPr>
        <w:t>-</w:t>
      </w:r>
      <w:r w:rsidRPr="003541C3">
        <w:rPr>
          <w:lang w:eastAsia="ko-KR"/>
        </w:rPr>
        <w:tab/>
      </w:r>
      <w:r w:rsidRPr="003541C3">
        <w:rPr>
          <w:i/>
          <w:lang w:eastAsia="ko-KR"/>
        </w:rPr>
        <w:t>SL_LBT_COUNTER</w:t>
      </w:r>
      <w:r w:rsidRPr="003541C3">
        <w:rPr>
          <w:iCs/>
          <w:lang w:eastAsia="ko-KR"/>
        </w:rPr>
        <w:t xml:space="preserve"> (per RB set)</w:t>
      </w:r>
      <w:r w:rsidRPr="003541C3">
        <w:rPr>
          <w:lang w:eastAsia="ko-KR"/>
        </w:rPr>
        <w:t>: counter for SL LBT failure indication which is initially set to 0.</w:t>
      </w:r>
    </w:p>
    <w:p w14:paraId="0A1D38D9" w14:textId="77777777" w:rsidR="002743B1" w:rsidRPr="003541C3" w:rsidRDefault="002743B1" w:rsidP="002743B1">
      <w:pPr>
        <w:rPr>
          <w:lang w:eastAsia="ko-KR"/>
        </w:rPr>
      </w:pPr>
      <w:r w:rsidRPr="003541C3">
        <w:rPr>
          <w:lang w:eastAsia="ko-KR"/>
        </w:rPr>
        <w:t xml:space="preserve">For activated SL BWP configured with </w:t>
      </w:r>
      <w:r w:rsidRPr="003541C3">
        <w:rPr>
          <w:i/>
          <w:lang w:eastAsia="ko-KR"/>
        </w:rPr>
        <w:t>sl-lbt-FailureRecoveryConfig</w:t>
      </w:r>
      <w:r w:rsidRPr="003541C3">
        <w:rPr>
          <w:lang w:eastAsia="ko-KR"/>
        </w:rPr>
        <w:t>, the MAC entity shall:</w:t>
      </w:r>
    </w:p>
    <w:p w14:paraId="1E1A86F2" w14:textId="77777777" w:rsidR="002743B1" w:rsidRPr="003541C3" w:rsidRDefault="002743B1" w:rsidP="002743B1">
      <w:pPr>
        <w:pStyle w:val="B1"/>
        <w:rPr>
          <w:lang w:eastAsia="ko-KR"/>
        </w:rPr>
      </w:pPr>
      <w:r w:rsidRPr="003541C3">
        <w:rPr>
          <w:lang w:eastAsia="ko-KR"/>
        </w:rPr>
        <w:t>1&gt;</w:t>
      </w:r>
      <w:r w:rsidRPr="003541C3">
        <w:rPr>
          <w:lang w:eastAsia="ko-KR"/>
        </w:rPr>
        <w:tab/>
        <w:t xml:space="preserve">if SL LBT failure indication has been received from lower layers for an RB set of the </w:t>
      </w:r>
      <w:r w:rsidRPr="003541C3">
        <w:t>configured pool</w:t>
      </w:r>
      <w:r w:rsidRPr="003541C3">
        <w:rPr>
          <w:lang w:eastAsia="ko-KR"/>
        </w:rPr>
        <w:t>(</w:t>
      </w:r>
      <w:r w:rsidRPr="003541C3">
        <w:t>s</w:t>
      </w:r>
      <w:r w:rsidRPr="003541C3">
        <w:rPr>
          <w:lang w:eastAsia="ko-KR"/>
        </w:rPr>
        <w:t>)</w:t>
      </w:r>
      <w:r w:rsidRPr="003541C3">
        <w:t xml:space="preserve"> of resources </w:t>
      </w:r>
      <w:r w:rsidRPr="003541C3">
        <w:rPr>
          <w:lang w:eastAsia="ko-KR"/>
        </w:rPr>
        <w:t>in</w:t>
      </w:r>
      <w:r w:rsidRPr="003541C3">
        <w:t xml:space="preserve"> </w:t>
      </w:r>
      <w:r w:rsidRPr="003541C3">
        <w:rPr>
          <w:lang w:eastAsia="ko-KR"/>
        </w:rPr>
        <w:t>the</w:t>
      </w:r>
      <w:r w:rsidRPr="003541C3">
        <w:t xml:space="preserve"> </w:t>
      </w:r>
      <w:r w:rsidRPr="003541C3">
        <w:rPr>
          <w:lang w:eastAsia="ko-KR"/>
        </w:rPr>
        <w:t>SL</w:t>
      </w:r>
      <w:r w:rsidRPr="003541C3">
        <w:t xml:space="preserve"> </w:t>
      </w:r>
      <w:r w:rsidRPr="003541C3">
        <w:rPr>
          <w:lang w:eastAsia="ko-KR"/>
        </w:rPr>
        <w:t>BWP:</w:t>
      </w:r>
    </w:p>
    <w:p w14:paraId="7AB7A889" w14:textId="2A5F769F" w:rsidR="002743B1" w:rsidRPr="003541C3" w:rsidRDefault="002743B1" w:rsidP="002743B1">
      <w:pPr>
        <w:pStyle w:val="B2"/>
        <w:rPr>
          <w:lang w:eastAsia="ko-KR"/>
        </w:rPr>
      </w:pPr>
      <w:r w:rsidRPr="003541C3">
        <w:rPr>
          <w:lang w:eastAsia="ko-KR"/>
        </w:rPr>
        <w:t>2&gt;</w:t>
      </w:r>
      <w:r w:rsidRPr="003541C3">
        <w:rPr>
          <w:lang w:eastAsia="ko-KR"/>
        </w:rPr>
        <w:tab/>
        <w:t xml:space="preserve">start or restart the </w:t>
      </w:r>
      <w:r w:rsidRPr="003541C3">
        <w:rPr>
          <w:i/>
          <w:lang w:eastAsia="ko-KR"/>
        </w:rPr>
        <w:t>sl</w:t>
      </w:r>
      <w:del w:id="38" w:author="Boyuan Zhang" w:date="2024-03-18T09:45:00Z">
        <w:r w:rsidRPr="003541C3" w:rsidDel="00C50C1D">
          <w:rPr>
            <w:i/>
            <w:lang w:eastAsia="ko-KR"/>
          </w:rPr>
          <w:delText>_</w:delText>
        </w:r>
      </w:del>
      <w:ins w:id="39" w:author="Boyuan Zhang" w:date="2024-03-18T09:45:00Z">
        <w:r w:rsidR="00C50C1D">
          <w:rPr>
            <w:i/>
            <w:lang w:eastAsia="ko-KR"/>
          </w:rPr>
          <w:t>-</w:t>
        </w:r>
      </w:ins>
      <w:r w:rsidRPr="003541C3">
        <w:rPr>
          <w:i/>
          <w:lang w:eastAsia="ko-KR"/>
        </w:rPr>
        <w:t>lbt-FailureDetectionTimer</w:t>
      </w:r>
      <w:r w:rsidRPr="003541C3">
        <w:rPr>
          <w:lang w:eastAsia="ko-KR"/>
        </w:rPr>
        <w:t xml:space="preserve"> for the RB set;</w:t>
      </w:r>
    </w:p>
    <w:p w14:paraId="72C97991" w14:textId="77777777" w:rsidR="002743B1" w:rsidRPr="003541C3" w:rsidRDefault="002743B1" w:rsidP="002743B1">
      <w:pPr>
        <w:pStyle w:val="B2"/>
        <w:rPr>
          <w:lang w:eastAsia="ko-KR"/>
        </w:rPr>
      </w:pPr>
      <w:r w:rsidRPr="003541C3">
        <w:rPr>
          <w:lang w:eastAsia="ko-KR"/>
        </w:rPr>
        <w:t>2&gt;</w:t>
      </w:r>
      <w:r w:rsidRPr="003541C3">
        <w:rPr>
          <w:lang w:eastAsia="ko-KR"/>
        </w:rPr>
        <w:tab/>
        <w:t xml:space="preserve">increment </w:t>
      </w:r>
      <w:r w:rsidRPr="003541C3">
        <w:rPr>
          <w:i/>
          <w:lang w:eastAsia="ko-KR"/>
        </w:rPr>
        <w:t>SL_LBT_COUNTER</w:t>
      </w:r>
      <w:r w:rsidRPr="003541C3">
        <w:rPr>
          <w:lang w:eastAsia="ko-KR"/>
        </w:rPr>
        <w:t xml:space="preserve"> for the RB set by 1;</w:t>
      </w:r>
    </w:p>
    <w:p w14:paraId="36499BCC" w14:textId="77777777" w:rsidR="002743B1" w:rsidRPr="003541C3" w:rsidRDefault="002743B1" w:rsidP="002743B1">
      <w:pPr>
        <w:pStyle w:val="B2"/>
        <w:rPr>
          <w:lang w:eastAsia="ko-KR"/>
        </w:rPr>
      </w:pPr>
      <w:r w:rsidRPr="003541C3">
        <w:rPr>
          <w:lang w:eastAsia="ko-KR"/>
        </w:rPr>
        <w:t>2&gt;</w:t>
      </w:r>
      <w:r w:rsidRPr="003541C3">
        <w:rPr>
          <w:lang w:eastAsia="ko-KR"/>
        </w:rPr>
        <w:tab/>
        <w:t xml:space="preserve">if </w:t>
      </w:r>
      <w:r w:rsidRPr="003541C3">
        <w:rPr>
          <w:i/>
          <w:lang w:eastAsia="ko-KR"/>
        </w:rPr>
        <w:t>SL_LBT_COUNTER</w:t>
      </w:r>
      <w:r w:rsidRPr="003541C3">
        <w:rPr>
          <w:lang w:eastAsia="ko-KR"/>
        </w:rPr>
        <w:t xml:space="preserve"> &gt;= </w:t>
      </w:r>
      <w:r w:rsidRPr="003541C3">
        <w:rPr>
          <w:i/>
          <w:lang w:eastAsia="ko-KR"/>
        </w:rPr>
        <w:t>sl-lbt-FailureInstanceMaxCount</w:t>
      </w:r>
      <w:r w:rsidRPr="003541C3">
        <w:rPr>
          <w:lang w:eastAsia="ko-KR"/>
        </w:rPr>
        <w:t>:</w:t>
      </w:r>
    </w:p>
    <w:p w14:paraId="40EABF25" w14:textId="77777777" w:rsidR="002743B1" w:rsidRPr="003541C3" w:rsidRDefault="002743B1" w:rsidP="002743B1">
      <w:pPr>
        <w:pStyle w:val="B3"/>
        <w:rPr>
          <w:lang w:eastAsia="ko-KR"/>
        </w:rPr>
      </w:pPr>
      <w:r w:rsidRPr="003541C3">
        <w:rPr>
          <w:lang w:eastAsia="ko-KR"/>
        </w:rPr>
        <w:t>3&gt;</w:t>
      </w:r>
      <w:r w:rsidRPr="003541C3">
        <w:rPr>
          <w:lang w:eastAsia="ko-KR"/>
        </w:rPr>
        <w:tab/>
        <w:t>trigger SL consistent LBT failure for the RB set in the SL BWP;</w:t>
      </w:r>
    </w:p>
    <w:p w14:paraId="08B3C6B6" w14:textId="77777777" w:rsidR="002743B1" w:rsidRPr="003541C3" w:rsidRDefault="002743B1" w:rsidP="002743B1">
      <w:pPr>
        <w:pStyle w:val="B3"/>
        <w:rPr>
          <w:lang w:eastAsia="ko-KR"/>
        </w:rPr>
      </w:pPr>
      <w:r w:rsidRPr="003541C3">
        <w:rPr>
          <w:lang w:eastAsia="ko-KR"/>
        </w:rPr>
        <w:t>3&gt;</w:t>
      </w:r>
      <w:r w:rsidRPr="003541C3">
        <w:rPr>
          <w:lang w:eastAsia="ko-KR"/>
        </w:rPr>
        <w:tab/>
        <w:t xml:space="preserve">if consistent LBT failure has been triggered in all the RB sets of the </w:t>
      </w:r>
      <w:r w:rsidRPr="003541C3">
        <w:t>configured pool</w:t>
      </w:r>
      <w:r w:rsidRPr="003541C3">
        <w:rPr>
          <w:lang w:eastAsia="ko-KR"/>
        </w:rPr>
        <w:t>(</w:t>
      </w:r>
      <w:r w:rsidRPr="003541C3">
        <w:t>s</w:t>
      </w:r>
      <w:r w:rsidRPr="003541C3">
        <w:rPr>
          <w:lang w:eastAsia="ko-KR"/>
        </w:rPr>
        <w:t>)</w:t>
      </w:r>
      <w:r w:rsidRPr="003541C3">
        <w:t xml:space="preserve"> of resources</w:t>
      </w:r>
      <w:r w:rsidRPr="003541C3">
        <w:rPr>
          <w:lang w:eastAsia="ko-KR"/>
        </w:rPr>
        <w:t xml:space="preserve"> in the SL BWP:</w:t>
      </w:r>
    </w:p>
    <w:p w14:paraId="73DAE68B" w14:textId="1E06AA69" w:rsidR="002743B1" w:rsidRDefault="002743B1" w:rsidP="002743B1">
      <w:pPr>
        <w:pStyle w:val="B4"/>
        <w:rPr>
          <w:ins w:id="40" w:author="Boyuan Zhang" w:date="2024-03-12T09:31:00Z"/>
        </w:rPr>
      </w:pPr>
      <w:r w:rsidRPr="003541C3">
        <w:rPr>
          <w:lang w:eastAsia="ko-KR"/>
        </w:rPr>
        <w:t>4&gt;</w:t>
      </w:r>
      <w:r w:rsidRPr="003541C3">
        <w:rPr>
          <w:lang w:eastAsia="ko-KR"/>
        </w:rPr>
        <w:tab/>
      </w:r>
      <w:r w:rsidRPr="003541C3">
        <w:t>indicate SL consistent LBT failure based Sidelink RLF detection</w:t>
      </w:r>
      <w:r>
        <w:t xml:space="preserve"> for all destination IDs associated to unicast service</w:t>
      </w:r>
      <w:r w:rsidRPr="003541C3">
        <w:t xml:space="preserve"> to</w:t>
      </w:r>
      <w:r w:rsidRPr="00291CEB">
        <w:rPr>
          <w:lang w:eastAsia="ko-KR"/>
        </w:rPr>
        <w:t xml:space="preserve"> </w:t>
      </w:r>
      <w:r>
        <w:rPr>
          <w:lang w:eastAsia="ko-KR"/>
        </w:rPr>
        <w:t>upper layers</w:t>
      </w:r>
      <w:r w:rsidRPr="003541C3">
        <w:t>.</w:t>
      </w:r>
    </w:p>
    <w:p w14:paraId="0664BEDD" w14:textId="2B7D10AF" w:rsidR="00AB47EC" w:rsidRDefault="00AB47EC" w:rsidP="002743B1">
      <w:pPr>
        <w:pStyle w:val="B4"/>
        <w:rPr>
          <w:ins w:id="41" w:author="Boyuan Zhang" w:date="2024-03-12T09:34:00Z"/>
          <w:rFonts w:eastAsia="等线"/>
          <w:lang w:eastAsia="zh-CN"/>
        </w:rPr>
      </w:pPr>
      <w:ins w:id="42" w:author="Boyuan Zhang" w:date="2024-03-12T09:31:00Z">
        <w:r>
          <w:rPr>
            <w:rFonts w:eastAsia="等线" w:hint="eastAsia"/>
            <w:lang w:eastAsia="zh-CN"/>
          </w:rPr>
          <w:t>4</w:t>
        </w:r>
        <w:r>
          <w:rPr>
            <w:rFonts w:eastAsia="等线"/>
            <w:lang w:eastAsia="zh-CN"/>
          </w:rPr>
          <w:t xml:space="preserve">&gt; </w:t>
        </w:r>
        <w:r w:rsidR="004B0989">
          <w:rPr>
            <w:rFonts w:eastAsia="等线"/>
            <w:lang w:eastAsia="zh-CN"/>
          </w:rPr>
          <w:t>trigger</w:t>
        </w:r>
      </w:ins>
      <w:ins w:id="43" w:author="Boyuan Zhang" w:date="2024-03-12T09:33:00Z">
        <w:r w:rsidR="000309E5">
          <w:rPr>
            <w:rFonts w:eastAsia="等线"/>
            <w:lang w:eastAsia="zh-CN"/>
          </w:rPr>
          <w:t xml:space="preserve"> resource pool</w:t>
        </w:r>
        <w:r w:rsidR="00435B3B">
          <w:rPr>
            <w:rFonts w:eastAsia="等线"/>
            <w:lang w:eastAsia="zh-CN"/>
          </w:rPr>
          <w:t>(s) reselection</w:t>
        </w:r>
      </w:ins>
      <w:ins w:id="44" w:author="Boyuan Zhang" w:date="2024-03-25T10:26:00Z">
        <w:r w:rsidR="001A157F">
          <w:rPr>
            <w:rFonts w:eastAsia="等线"/>
            <w:lang w:eastAsia="zh-CN"/>
          </w:rPr>
          <w:t>.</w:t>
        </w:r>
      </w:ins>
    </w:p>
    <w:p w14:paraId="15914D02" w14:textId="2E72FD41" w:rsidR="0091172E" w:rsidRDefault="0091172E" w:rsidP="0091172E">
      <w:pPr>
        <w:pStyle w:val="B3"/>
        <w:rPr>
          <w:ins w:id="45" w:author="Boyuan Zhang" w:date="2024-03-12T09:35:00Z"/>
          <w:rFonts w:eastAsia="等线"/>
          <w:lang w:eastAsia="zh-CN"/>
        </w:rPr>
      </w:pPr>
      <w:ins w:id="46" w:author="Boyuan Zhang" w:date="2024-03-12T09:34:00Z">
        <w:r>
          <w:rPr>
            <w:rFonts w:eastAsia="等线" w:hint="eastAsia"/>
            <w:lang w:eastAsia="zh-CN"/>
          </w:rPr>
          <w:t>3</w:t>
        </w:r>
        <w:r>
          <w:rPr>
            <w:rFonts w:eastAsia="等线"/>
            <w:lang w:eastAsia="zh-CN"/>
          </w:rPr>
          <w:t>&gt; else</w:t>
        </w:r>
      </w:ins>
    </w:p>
    <w:p w14:paraId="6841F3B7" w14:textId="77F5DC38" w:rsidR="009664BA" w:rsidRPr="007D3C65" w:rsidRDefault="009664BA" w:rsidP="009664BA">
      <w:pPr>
        <w:pStyle w:val="B4"/>
        <w:rPr>
          <w:rFonts w:eastAsia="等线"/>
          <w:lang w:eastAsia="zh-CN"/>
        </w:rPr>
      </w:pPr>
      <w:ins w:id="47" w:author="Boyuan Zhang" w:date="2024-03-12T09:35:00Z">
        <w:r>
          <w:rPr>
            <w:rFonts w:eastAsia="等线" w:hint="eastAsia"/>
            <w:lang w:eastAsia="zh-CN"/>
          </w:rPr>
          <w:t>4</w:t>
        </w:r>
        <w:r>
          <w:rPr>
            <w:rFonts w:eastAsia="等线"/>
            <w:lang w:eastAsia="zh-CN"/>
          </w:rPr>
          <w:t>&gt;</w:t>
        </w:r>
        <w:r w:rsidR="007D3C65">
          <w:rPr>
            <w:rFonts w:eastAsia="等线"/>
            <w:lang w:eastAsia="zh-CN"/>
          </w:rPr>
          <w:t xml:space="preserve"> it is up to UE implementation to trigger </w:t>
        </w:r>
      </w:ins>
      <w:ins w:id="48" w:author="Boyuan Zhang" w:date="2024-03-12T09:36:00Z">
        <w:r w:rsidR="007D3C65">
          <w:rPr>
            <w:rFonts w:eastAsia="等线"/>
            <w:lang w:eastAsia="zh-CN"/>
          </w:rPr>
          <w:t>resource pool(s) reselection</w:t>
        </w:r>
      </w:ins>
      <w:ins w:id="49" w:author="Boyuan Zhang" w:date="2024-03-25T10:26:00Z">
        <w:r w:rsidR="001A157F">
          <w:rPr>
            <w:rFonts w:eastAsia="等线"/>
            <w:lang w:eastAsia="zh-CN"/>
          </w:rPr>
          <w:t>.</w:t>
        </w:r>
      </w:ins>
    </w:p>
    <w:p w14:paraId="2FCB45B4" w14:textId="77777777" w:rsidR="002743B1" w:rsidRPr="003541C3" w:rsidRDefault="002743B1" w:rsidP="002743B1">
      <w:pPr>
        <w:pStyle w:val="B1"/>
        <w:rPr>
          <w:lang w:eastAsia="ko-KR"/>
        </w:rPr>
      </w:pPr>
      <w:r w:rsidRPr="003541C3">
        <w:rPr>
          <w:lang w:eastAsia="ko-KR"/>
        </w:rPr>
        <w:t>1&gt;</w:t>
      </w:r>
      <w:r w:rsidRPr="003541C3">
        <w:rPr>
          <w:lang w:eastAsia="ko-KR"/>
        </w:rPr>
        <w:tab/>
        <w:t xml:space="preserve">if </w:t>
      </w:r>
      <w:r w:rsidRPr="003541C3">
        <w:rPr>
          <w:iCs/>
          <w:lang w:eastAsia="ko-KR"/>
        </w:rPr>
        <w:t xml:space="preserve">all triggered </w:t>
      </w:r>
      <w:r w:rsidRPr="003541C3">
        <w:rPr>
          <w:lang w:eastAsia="ko-KR"/>
        </w:rPr>
        <w:t xml:space="preserve">SL consistent LBT failures are cancelled in </w:t>
      </w:r>
      <w:proofErr w:type="gramStart"/>
      <w:r w:rsidRPr="003541C3">
        <w:rPr>
          <w:lang w:eastAsia="ko-KR"/>
        </w:rPr>
        <w:t>a</w:t>
      </w:r>
      <w:proofErr w:type="gramEnd"/>
      <w:r w:rsidRPr="003541C3">
        <w:rPr>
          <w:lang w:eastAsia="ko-KR"/>
        </w:rPr>
        <w:t xml:space="preserve"> RB set; or</w:t>
      </w:r>
    </w:p>
    <w:p w14:paraId="243DD0C0" w14:textId="77777777" w:rsidR="002743B1" w:rsidRPr="003541C3" w:rsidRDefault="002743B1" w:rsidP="002743B1">
      <w:pPr>
        <w:pStyle w:val="B1"/>
        <w:rPr>
          <w:lang w:eastAsia="ko-KR"/>
        </w:rPr>
      </w:pPr>
      <w:r w:rsidRPr="003541C3">
        <w:rPr>
          <w:lang w:eastAsia="ko-KR"/>
        </w:rPr>
        <w:t>1&gt;</w:t>
      </w:r>
      <w:r w:rsidRPr="003541C3">
        <w:rPr>
          <w:lang w:eastAsia="ko-KR"/>
        </w:rPr>
        <w:tab/>
        <w:t xml:space="preserve">if the </w:t>
      </w:r>
      <w:r w:rsidRPr="003541C3">
        <w:rPr>
          <w:i/>
          <w:lang w:eastAsia="ko-KR"/>
        </w:rPr>
        <w:t>sl-lbt-FailureDetectionTimer</w:t>
      </w:r>
      <w:r w:rsidRPr="003541C3">
        <w:rPr>
          <w:lang w:eastAsia="ko-KR"/>
        </w:rPr>
        <w:t xml:space="preserve"> expires for </w:t>
      </w:r>
      <w:proofErr w:type="gramStart"/>
      <w:r w:rsidRPr="003541C3">
        <w:rPr>
          <w:lang w:eastAsia="ko-KR"/>
        </w:rPr>
        <w:t>a</w:t>
      </w:r>
      <w:proofErr w:type="gramEnd"/>
      <w:r w:rsidRPr="003541C3">
        <w:rPr>
          <w:lang w:eastAsia="ko-KR"/>
        </w:rPr>
        <w:t xml:space="preserve"> RB set:</w:t>
      </w:r>
    </w:p>
    <w:p w14:paraId="727E1EBA" w14:textId="77777777" w:rsidR="002743B1" w:rsidRPr="003541C3" w:rsidRDefault="002743B1" w:rsidP="002743B1">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the RB set.</w:t>
      </w:r>
    </w:p>
    <w:p w14:paraId="6B6DC2A0" w14:textId="77777777" w:rsidR="002743B1" w:rsidRPr="003541C3" w:rsidRDefault="002743B1" w:rsidP="002743B1">
      <w:pPr>
        <w:pStyle w:val="B1"/>
        <w:rPr>
          <w:lang w:eastAsia="ko-KR"/>
        </w:rPr>
      </w:pPr>
      <w:r w:rsidRPr="003541C3">
        <w:rPr>
          <w:lang w:eastAsia="ko-KR"/>
        </w:rPr>
        <w:t>1&gt;</w:t>
      </w:r>
      <w:r w:rsidRPr="003541C3">
        <w:rPr>
          <w:lang w:eastAsia="ko-KR"/>
        </w:rPr>
        <w:tab/>
        <w:t xml:space="preserve">if </w:t>
      </w:r>
      <w:r w:rsidRPr="003541C3">
        <w:rPr>
          <w:i/>
          <w:lang w:eastAsia="ko-KR"/>
        </w:rPr>
        <w:t>sl-lbt-FailureDetectionTimer</w:t>
      </w:r>
      <w:r w:rsidRPr="003541C3">
        <w:rPr>
          <w:lang w:eastAsia="ko-KR"/>
        </w:rPr>
        <w:t xml:space="preserve"> or </w:t>
      </w:r>
      <w:r w:rsidRPr="003541C3">
        <w:rPr>
          <w:i/>
          <w:lang w:eastAsia="ko-KR"/>
        </w:rPr>
        <w:t>sl-lbt-FailureInstanceMaxCount</w:t>
      </w:r>
      <w:r w:rsidRPr="003541C3">
        <w:rPr>
          <w:lang w:eastAsia="ko-KR"/>
        </w:rPr>
        <w:t xml:space="preserve"> is reconfigured by upper layers:</w:t>
      </w:r>
    </w:p>
    <w:p w14:paraId="6CD0541B" w14:textId="77777777" w:rsidR="002743B1" w:rsidRPr="003541C3" w:rsidRDefault="002743B1" w:rsidP="002743B1">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all the RB sets.</w:t>
      </w:r>
    </w:p>
    <w:p w14:paraId="0F3783E0" w14:textId="77777777" w:rsidR="002743B1" w:rsidRPr="003541C3" w:rsidRDefault="002743B1" w:rsidP="002743B1">
      <w:pPr>
        <w:spacing w:line="256" w:lineRule="auto"/>
        <w:rPr>
          <w:lang w:eastAsia="ko-KR"/>
        </w:rPr>
      </w:pPr>
      <w:r w:rsidRPr="003541C3">
        <w:rPr>
          <w:lang w:eastAsia="ko-KR"/>
        </w:rPr>
        <w:t xml:space="preserve">The </w:t>
      </w:r>
      <w:r w:rsidRPr="003541C3">
        <w:rPr>
          <w:rFonts w:eastAsia="宋体"/>
          <w:i/>
          <w:lang w:eastAsia="zh-CN"/>
        </w:rPr>
        <w:t>sl-LBT-RecoveryTimer</w:t>
      </w:r>
      <w:r w:rsidRPr="003541C3">
        <w:rPr>
          <w:lang w:eastAsia="ko-KR"/>
        </w:rPr>
        <w:t xml:space="preserve"> is used for recovery of the triggered SL consistent LBT failure, </w:t>
      </w:r>
      <w:r w:rsidRPr="003541C3">
        <w:t>when RRC configures Sidelink resource allocation mode 2</w:t>
      </w:r>
      <w:r w:rsidRPr="003541C3">
        <w:rPr>
          <w:lang w:eastAsia="ko-KR"/>
        </w:rPr>
        <w:t>.</w:t>
      </w:r>
    </w:p>
    <w:p w14:paraId="5FCAE9C9" w14:textId="77777777" w:rsidR="002743B1" w:rsidRPr="003541C3" w:rsidRDefault="002743B1" w:rsidP="002743B1">
      <w:pPr>
        <w:spacing w:line="256" w:lineRule="auto"/>
        <w:rPr>
          <w:lang w:eastAsia="ko-KR"/>
        </w:rPr>
      </w:pPr>
      <w:r w:rsidRPr="003541C3">
        <w:rPr>
          <w:lang w:eastAsia="ko-KR"/>
        </w:rPr>
        <w:t>The MAC entity shall:</w:t>
      </w:r>
    </w:p>
    <w:p w14:paraId="0677B3D1" w14:textId="77777777" w:rsidR="002743B1" w:rsidRPr="003541C3" w:rsidRDefault="002743B1" w:rsidP="002743B1">
      <w:pPr>
        <w:pStyle w:val="B1"/>
        <w:rPr>
          <w:lang w:eastAsia="ko-KR"/>
        </w:rPr>
      </w:pPr>
      <w:r w:rsidRPr="003541C3">
        <w:rPr>
          <w:lang w:eastAsia="ko-KR"/>
        </w:rPr>
        <w:lastRenderedPageBreak/>
        <w:t>1&gt;</w:t>
      </w:r>
      <w:r w:rsidRPr="003541C3">
        <w:rPr>
          <w:lang w:eastAsia="ko-KR"/>
        </w:rPr>
        <w:tab/>
        <w:t>if SL consistent LBT failure has been triggered, and not cancelled, in the RB set(s), and SL LBT failure MAC CE(s) has not been generated;</w:t>
      </w:r>
    </w:p>
    <w:p w14:paraId="393A0CB4" w14:textId="77777777" w:rsidR="002743B1" w:rsidRPr="003541C3" w:rsidRDefault="002743B1" w:rsidP="002743B1">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sl-LBT-RecoveryTimer</w:t>
      </w:r>
      <w:r w:rsidRPr="003541C3">
        <w:rPr>
          <w:lang w:eastAsia="zh-CN"/>
        </w:rPr>
        <w:t xml:space="preserve"> for the triggered SL consistent LBT failure is not running:</w:t>
      </w:r>
    </w:p>
    <w:p w14:paraId="03061C94" w14:textId="77777777" w:rsidR="002743B1" w:rsidRPr="003541C3" w:rsidRDefault="002743B1" w:rsidP="002743B1">
      <w:pPr>
        <w:pStyle w:val="B3"/>
        <w:rPr>
          <w:lang w:eastAsia="ko-KR"/>
        </w:rPr>
      </w:pPr>
      <w:r w:rsidRPr="003541C3">
        <w:rPr>
          <w:lang w:eastAsia="ko-KR"/>
        </w:rPr>
        <w:t>3&gt;</w:t>
      </w:r>
      <w:r w:rsidRPr="003541C3">
        <w:rPr>
          <w:lang w:eastAsia="zh-CN"/>
        </w:rPr>
        <w:tab/>
        <w:t xml:space="preserve">start the </w:t>
      </w:r>
      <w:r w:rsidRPr="003541C3">
        <w:rPr>
          <w:rFonts w:eastAsia="宋体"/>
          <w:i/>
          <w:lang w:eastAsia="zh-CN"/>
        </w:rPr>
        <w:t>sl-LBT-RecoveryTimer</w:t>
      </w:r>
      <w:r w:rsidRPr="003541C3">
        <w:rPr>
          <w:rFonts w:eastAsia="宋体"/>
          <w:lang w:eastAsia="zh-CN"/>
        </w:rPr>
        <w:t>.</w:t>
      </w:r>
    </w:p>
    <w:p w14:paraId="1C82FC4F" w14:textId="77777777" w:rsidR="002743B1" w:rsidRPr="003541C3" w:rsidRDefault="002743B1" w:rsidP="002743B1">
      <w:pPr>
        <w:pStyle w:val="B2"/>
        <w:rPr>
          <w:lang w:eastAsia="ko-KR"/>
        </w:rPr>
      </w:pPr>
      <w:r w:rsidRPr="003541C3">
        <w:rPr>
          <w:lang w:eastAsia="ko-KR"/>
        </w:rPr>
        <w:t>2&gt;</w:t>
      </w:r>
      <w:r w:rsidRPr="003541C3">
        <w:rPr>
          <w:lang w:eastAsia="ko-KR"/>
        </w:rPr>
        <w:tab/>
      </w:r>
      <w:r w:rsidRPr="003541C3">
        <w:t xml:space="preserve">if UL-SCH resources are available for a </w:t>
      </w:r>
      <w:r w:rsidRPr="003541C3">
        <w:rPr>
          <w:lang w:eastAsia="ko-KR"/>
        </w:rPr>
        <w:t xml:space="preserve">new </w:t>
      </w:r>
      <w:r w:rsidRPr="003541C3">
        <w:t>transmission and the UL-SCH resources can accommodate the SL LBT failure MAC CE plus its subheader as a result of logical channel prioritization according to clause 5.4.3.1:</w:t>
      </w:r>
    </w:p>
    <w:p w14:paraId="6816326C" w14:textId="77777777" w:rsidR="002743B1" w:rsidRPr="003541C3" w:rsidRDefault="002743B1" w:rsidP="002743B1">
      <w:pPr>
        <w:pStyle w:val="B3"/>
      </w:pPr>
      <w:r w:rsidRPr="003541C3">
        <w:rPr>
          <w:lang w:eastAsia="ko-KR"/>
        </w:rPr>
        <w:t>3&gt;</w:t>
      </w:r>
      <w:r w:rsidRPr="003541C3">
        <w:rPr>
          <w:lang w:eastAsia="ko-KR"/>
        </w:rPr>
        <w:tab/>
      </w:r>
      <w:r w:rsidRPr="003541C3">
        <w:t xml:space="preserve">instruct the Multiplexing and Assembly procedure in clause 5.4.3 to generate the SL LBT failure MAC </w:t>
      </w:r>
      <w:r w:rsidRPr="003541C3">
        <w:rPr>
          <w:lang w:eastAsia="ko-KR"/>
        </w:rPr>
        <w:t>CE(s).</w:t>
      </w:r>
    </w:p>
    <w:p w14:paraId="36995444" w14:textId="77777777" w:rsidR="002743B1" w:rsidRPr="003541C3" w:rsidRDefault="002743B1" w:rsidP="002743B1">
      <w:pPr>
        <w:pStyle w:val="B2"/>
        <w:rPr>
          <w:lang w:eastAsia="ko-KR"/>
        </w:rPr>
      </w:pPr>
      <w:r w:rsidRPr="003541C3">
        <w:rPr>
          <w:lang w:eastAsia="ko-KR"/>
        </w:rPr>
        <w:t>2&gt;</w:t>
      </w:r>
      <w:r w:rsidRPr="003541C3">
        <w:rPr>
          <w:lang w:eastAsia="ko-KR"/>
        </w:rPr>
        <w:tab/>
        <w:t>else:</w:t>
      </w:r>
    </w:p>
    <w:p w14:paraId="33429849" w14:textId="77777777" w:rsidR="002743B1" w:rsidRPr="003541C3" w:rsidRDefault="002743B1" w:rsidP="002743B1">
      <w:pPr>
        <w:pStyle w:val="B3"/>
        <w:rPr>
          <w:lang w:eastAsia="ko-KR"/>
        </w:rPr>
      </w:pPr>
      <w:r w:rsidRPr="003541C3">
        <w:rPr>
          <w:lang w:eastAsia="ko-KR"/>
        </w:rPr>
        <w:t>3&gt;</w:t>
      </w:r>
      <w:r w:rsidRPr="003541C3">
        <w:rPr>
          <w:lang w:eastAsia="ko-KR"/>
        </w:rPr>
        <w:tab/>
        <w:t>trigger a Scheduling Request for SL LBT failure MAC CE.</w:t>
      </w:r>
    </w:p>
    <w:p w14:paraId="1CD8EB5C" w14:textId="77777777" w:rsidR="002743B1" w:rsidRPr="003541C3" w:rsidRDefault="002743B1" w:rsidP="002743B1">
      <w:pPr>
        <w:pStyle w:val="B1"/>
        <w:rPr>
          <w:lang w:eastAsia="ko-KR"/>
        </w:rPr>
      </w:pPr>
      <w:r w:rsidRPr="003541C3">
        <w:rPr>
          <w:lang w:eastAsia="ko-KR"/>
        </w:rPr>
        <w:t>1&gt;</w:t>
      </w:r>
      <w:r w:rsidRPr="003541C3">
        <w:rPr>
          <w:lang w:eastAsia="ko-KR"/>
        </w:rPr>
        <w:tab/>
        <w:t>if a MAC PDU is transmitted and this PDU includes the SL LBT failure MAC CE; or</w:t>
      </w:r>
    </w:p>
    <w:p w14:paraId="48C9DCCC" w14:textId="77777777" w:rsidR="002743B1" w:rsidRPr="003541C3" w:rsidRDefault="002743B1" w:rsidP="002743B1">
      <w:pPr>
        <w:pStyle w:val="B2"/>
        <w:rPr>
          <w:lang w:eastAsia="ko-KR"/>
        </w:rPr>
      </w:pPr>
      <w:r w:rsidRPr="003541C3">
        <w:rPr>
          <w:lang w:eastAsia="ko-KR"/>
        </w:rPr>
        <w:t>2&gt;</w:t>
      </w:r>
      <w:r w:rsidRPr="003541C3">
        <w:rPr>
          <w:lang w:eastAsia="ko-KR"/>
        </w:rPr>
        <w:tab/>
        <w:t xml:space="preserve">cancel the triggered SL consistent LBT failure(s) in RB set(s) for which SL consistent LBT failure was indicated in the transmitted SL LBT failure MAC CE </w:t>
      </w:r>
      <w:r w:rsidRPr="003541C3">
        <w:rPr>
          <w:noProof/>
        </w:rPr>
        <w:t>if the MAC entity has been configured with Sidelink resource allocation mode 1</w:t>
      </w:r>
      <w:r w:rsidRPr="003541C3">
        <w:rPr>
          <w:lang w:eastAsia="ko-KR"/>
        </w:rPr>
        <w:t>.</w:t>
      </w:r>
    </w:p>
    <w:p w14:paraId="032856AE" w14:textId="77777777" w:rsidR="002743B1" w:rsidRPr="003541C3" w:rsidRDefault="002743B1" w:rsidP="002743B1">
      <w:pPr>
        <w:pStyle w:val="B1"/>
        <w:rPr>
          <w:lang w:eastAsia="ko-KR"/>
        </w:rPr>
      </w:pPr>
      <w:r w:rsidRPr="003541C3">
        <w:rPr>
          <w:lang w:eastAsia="ko-KR"/>
        </w:rPr>
        <w:t>1&gt;</w:t>
      </w:r>
      <w:r w:rsidRPr="003541C3">
        <w:rPr>
          <w:lang w:eastAsia="ko-KR"/>
        </w:rPr>
        <w:tab/>
        <w:t xml:space="preserve">if </w:t>
      </w:r>
      <w:r w:rsidRPr="003541C3">
        <w:rPr>
          <w:lang w:eastAsia="zh-CN"/>
        </w:rPr>
        <w:t xml:space="preserve">the </w:t>
      </w:r>
      <w:r w:rsidRPr="003541C3">
        <w:rPr>
          <w:rFonts w:eastAsia="宋体"/>
          <w:i/>
          <w:lang w:eastAsia="zh-CN"/>
        </w:rPr>
        <w:t>sl-LBT-RecoveryTimer</w:t>
      </w:r>
      <w:r w:rsidRPr="003541C3">
        <w:rPr>
          <w:lang w:eastAsia="zh-CN"/>
        </w:rPr>
        <w:t xml:space="preserve"> for the triggered</w:t>
      </w:r>
      <w:r w:rsidRPr="003541C3">
        <w:t xml:space="preserve"> SL consistent LBT failure(s)</w:t>
      </w:r>
      <w:r w:rsidRPr="003541C3">
        <w:rPr>
          <w:lang w:eastAsia="ko-KR"/>
        </w:rPr>
        <w:t xml:space="preserve"> </w:t>
      </w:r>
      <w:r w:rsidRPr="003541C3">
        <w:rPr>
          <w:lang w:eastAsia="zh-CN"/>
        </w:rPr>
        <w:t>expires</w:t>
      </w:r>
      <w:r w:rsidRPr="003541C3">
        <w:rPr>
          <w:lang w:eastAsia="ko-KR"/>
        </w:rPr>
        <w:t>:</w:t>
      </w:r>
    </w:p>
    <w:p w14:paraId="3D91F926" w14:textId="77777777" w:rsidR="002743B1" w:rsidRPr="003541C3" w:rsidRDefault="002743B1" w:rsidP="002743B1">
      <w:pPr>
        <w:pStyle w:val="B2"/>
        <w:rPr>
          <w:lang w:eastAsia="ko-KR"/>
        </w:rPr>
      </w:pPr>
      <w:r w:rsidRPr="003541C3">
        <w:rPr>
          <w:lang w:eastAsia="ko-KR"/>
        </w:rPr>
        <w:t>2&gt;</w:t>
      </w:r>
      <w:r w:rsidRPr="003541C3">
        <w:rPr>
          <w:lang w:eastAsia="ko-KR"/>
        </w:rPr>
        <w:tab/>
        <w:t>cancel the triggered SL consistent LBT failure(s) in RB set(s) for which SL consistent LBT failure was detected.</w:t>
      </w:r>
    </w:p>
    <w:p w14:paraId="240FF988" w14:textId="77777777" w:rsidR="002743B1" w:rsidRPr="003541C3" w:rsidRDefault="002743B1" w:rsidP="002743B1">
      <w:pPr>
        <w:pStyle w:val="B1"/>
        <w:rPr>
          <w:lang w:eastAsia="ko-KR"/>
        </w:rPr>
      </w:pPr>
      <w:r w:rsidRPr="003541C3">
        <w:rPr>
          <w:lang w:eastAsia="ko-KR"/>
        </w:rPr>
        <w:t>1&gt;</w:t>
      </w:r>
      <w:r w:rsidRPr="003541C3">
        <w:rPr>
          <w:lang w:eastAsia="ko-KR"/>
        </w:rPr>
        <w:tab/>
        <w:t xml:space="preserve">if </w:t>
      </w:r>
      <w:r w:rsidRPr="003541C3">
        <w:rPr>
          <w:i/>
          <w:lang w:eastAsia="ko-KR"/>
        </w:rPr>
        <w:t>sl-lbt-FailureRecoveryConfig</w:t>
      </w:r>
      <w:r w:rsidRPr="003541C3">
        <w:rPr>
          <w:lang w:eastAsia="ko-KR"/>
        </w:rPr>
        <w:t xml:space="preserve"> is reconfigured by upper layers for the BWP:</w:t>
      </w:r>
    </w:p>
    <w:p w14:paraId="13E48EE8" w14:textId="77777777" w:rsidR="002743B1" w:rsidRPr="00AA02D8" w:rsidRDefault="002743B1" w:rsidP="002743B1">
      <w:pPr>
        <w:pStyle w:val="B2"/>
        <w:rPr>
          <w:lang w:eastAsia="ko-KR"/>
        </w:rPr>
      </w:pPr>
      <w:r w:rsidRPr="003541C3">
        <w:rPr>
          <w:lang w:eastAsia="ko-KR"/>
        </w:rPr>
        <w:t>2&gt;</w:t>
      </w:r>
      <w:r w:rsidRPr="003541C3">
        <w:rPr>
          <w:lang w:eastAsia="ko-KR"/>
        </w:rPr>
        <w:tab/>
        <w:t>cancel all the triggered SL consistent LBT failure(s) in the SL BWP.</w:t>
      </w:r>
    </w:p>
    <w:p w14:paraId="43F31F49" w14:textId="77777777" w:rsidR="00CA4365" w:rsidRDefault="00CA4365" w:rsidP="00CA4365">
      <w:pPr>
        <w:rPr>
          <w:rFonts w:eastAsiaTheme="minorEastAsia"/>
        </w:rPr>
      </w:pPr>
    </w:p>
    <w:p w14:paraId="3170F7A0" w14:textId="29D0B9B3" w:rsidR="007D3C65" w:rsidRDefault="007D3C65" w:rsidP="007D3C65">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62DADCA" w14:textId="77777777" w:rsidR="007D3C65" w:rsidRPr="00AB47EC" w:rsidRDefault="007D3C65" w:rsidP="00CA4365">
      <w:pPr>
        <w:rPr>
          <w:rFonts w:eastAsiaTheme="minorEastAsia"/>
        </w:rPr>
      </w:pPr>
    </w:p>
    <w:sectPr w:rsidR="007D3C65" w:rsidRPr="00AB47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55923" w14:textId="77777777" w:rsidR="00AC0610" w:rsidRPr="00982682" w:rsidRDefault="00AC0610">
      <w:r w:rsidRPr="00982682">
        <w:separator/>
      </w:r>
    </w:p>
  </w:endnote>
  <w:endnote w:type="continuationSeparator" w:id="0">
    <w:p w14:paraId="1A523C17" w14:textId="77777777" w:rsidR="00AC0610" w:rsidRPr="00982682" w:rsidRDefault="00AC061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A439" w14:textId="77777777" w:rsidR="00AC0610" w:rsidRPr="00982682" w:rsidRDefault="00AC0610">
      <w:r w:rsidRPr="00982682">
        <w:separator/>
      </w:r>
    </w:p>
  </w:footnote>
  <w:footnote w:type="continuationSeparator" w:id="0">
    <w:p w14:paraId="54E4F727" w14:textId="77777777" w:rsidR="00AC0610" w:rsidRPr="00982682" w:rsidRDefault="00AC0610">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4E4EF6"/>
    <w:multiLevelType w:val="hybridMultilevel"/>
    <w:tmpl w:val="F3C67BF4"/>
    <w:lvl w:ilvl="0" w:tplc="A8D20D7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CF259D"/>
    <w:multiLevelType w:val="hybridMultilevel"/>
    <w:tmpl w:val="A114015A"/>
    <w:lvl w:ilvl="0" w:tplc="DB40A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2A4F59"/>
    <w:multiLevelType w:val="hybridMultilevel"/>
    <w:tmpl w:val="62F84A1C"/>
    <w:lvl w:ilvl="0" w:tplc="DFB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69B64081"/>
    <w:multiLevelType w:val="hybridMultilevel"/>
    <w:tmpl w:val="84868DB8"/>
    <w:lvl w:ilvl="0" w:tplc="CD745B1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8"/>
  </w:num>
  <w:num w:numId="3">
    <w:abstractNumId w:val="2"/>
  </w:num>
  <w:num w:numId="4">
    <w:abstractNumId w:val="11"/>
  </w:num>
  <w:num w:numId="5">
    <w:abstractNumId w:val="0"/>
  </w:num>
  <w:num w:numId="6">
    <w:abstractNumId w:val="7"/>
  </w:num>
  <w:num w:numId="7">
    <w:abstractNumId w:val="15"/>
  </w:num>
  <w:num w:numId="8">
    <w:abstractNumId w:val="14"/>
  </w:num>
  <w:num w:numId="9">
    <w:abstractNumId w:val="12"/>
  </w:num>
  <w:num w:numId="10">
    <w:abstractNumId w:val="4"/>
  </w:num>
  <w:num w:numId="11">
    <w:abstractNumId w:val="16"/>
  </w:num>
  <w:num w:numId="12">
    <w:abstractNumId w:val="3"/>
  </w:num>
  <w:num w:numId="13">
    <w:abstractNumId w:val="1"/>
  </w:num>
  <w:num w:numId="14">
    <w:abstractNumId w:val="8"/>
  </w:num>
  <w:num w:numId="15">
    <w:abstractNumId w:val="17"/>
  </w:num>
  <w:num w:numId="16">
    <w:abstractNumId w:val="5"/>
  </w:num>
  <w:num w:numId="17">
    <w:abstractNumId w:val="10"/>
  </w:num>
  <w:num w:numId="18">
    <w:abstractNumId w:val="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09E5"/>
    <w:rsid w:val="0003102A"/>
    <w:rsid w:val="000310E8"/>
    <w:rsid w:val="0003149A"/>
    <w:rsid w:val="000314F8"/>
    <w:rsid w:val="00031FA7"/>
    <w:rsid w:val="00032791"/>
    <w:rsid w:val="00033397"/>
    <w:rsid w:val="0003532A"/>
    <w:rsid w:val="00037748"/>
    <w:rsid w:val="00037B1F"/>
    <w:rsid w:val="00037FEF"/>
    <w:rsid w:val="00040095"/>
    <w:rsid w:val="0004017E"/>
    <w:rsid w:val="00041614"/>
    <w:rsid w:val="00041C9C"/>
    <w:rsid w:val="0004268D"/>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77A22"/>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C776E"/>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0F5"/>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2F90"/>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57F"/>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0890"/>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3B1"/>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B9E"/>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7AB1"/>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92"/>
    <w:rsid w:val="00393C35"/>
    <w:rsid w:val="00394239"/>
    <w:rsid w:val="003945E5"/>
    <w:rsid w:val="003949ED"/>
    <w:rsid w:val="00394B2E"/>
    <w:rsid w:val="00394FE3"/>
    <w:rsid w:val="00395609"/>
    <w:rsid w:val="00395980"/>
    <w:rsid w:val="00395A9B"/>
    <w:rsid w:val="00395D08"/>
    <w:rsid w:val="00395E96"/>
    <w:rsid w:val="00397F1D"/>
    <w:rsid w:val="003A0EBA"/>
    <w:rsid w:val="003A1E36"/>
    <w:rsid w:val="003A302F"/>
    <w:rsid w:val="003A324B"/>
    <w:rsid w:val="003A4FEB"/>
    <w:rsid w:val="003A556B"/>
    <w:rsid w:val="003A563E"/>
    <w:rsid w:val="003A5BB6"/>
    <w:rsid w:val="003A614C"/>
    <w:rsid w:val="003A6804"/>
    <w:rsid w:val="003A711D"/>
    <w:rsid w:val="003A76E6"/>
    <w:rsid w:val="003B0188"/>
    <w:rsid w:val="003B0717"/>
    <w:rsid w:val="003B1063"/>
    <w:rsid w:val="003B18D8"/>
    <w:rsid w:val="003B1DA4"/>
    <w:rsid w:val="003B26FD"/>
    <w:rsid w:val="003B3E4C"/>
    <w:rsid w:val="003B418D"/>
    <w:rsid w:val="003B5827"/>
    <w:rsid w:val="003B610A"/>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2B3C"/>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B3B"/>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74F"/>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98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586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6575"/>
    <w:rsid w:val="004F7508"/>
    <w:rsid w:val="004F7844"/>
    <w:rsid w:val="0050013D"/>
    <w:rsid w:val="005005C2"/>
    <w:rsid w:val="005005E3"/>
    <w:rsid w:val="005020AF"/>
    <w:rsid w:val="00502883"/>
    <w:rsid w:val="00503417"/>
    <w:rsid w:val="00503656"/>
    <w:rsid w:val="00503F9F"/>
    <w:rsid w:val="0050420B"/>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1023"/>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D80"/>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56B"/>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30C6"/>
    <w:rsid w:val="00674521"/>
    <w:rsid w:val="006762AF"/>
    <w:rsid w:val="006765A8"/>
    <w:rsid w:val="00677A74"/>
    <w:rsid w:val="00677B8F"/>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10D"/>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BF8"/>
    <w:rsid w:val="00760E9D"/>
    <w:rsid w:val="00763A16"/>
    <w:rsid w:val="00764BAC"/>
    <w:rsid w:val="00764F4C"/>
    <w:rsid w:val="007661C4"/>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3C65"/>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3E52"/>
    <w:rsid w:val="0081474F"/>
    <w:rsid w:val="008154E7"/>
    <w:rsid w:val="0081604E"/>
    <w:rsid w:val="008164C3"/>
    <w:rsid w:val="00817DE5"/>
    <w:rsid w:val="008200E6"/>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1880"/>
    <w:rsid w:val="00882B7F"/>
    <w:rsid w:val="00882BFB"/>
    <w:rsid w:val="00883F8C"/>
    <w:rsid w:val="00884442"/>
    <w:rsid w:val="008854BB"/>
    <w:rsid w:val="0088551F"/>
    <w:rsid w:val="008855E1"/>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72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1B2"/>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029"/>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64BA"/>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2ACB"/>
    <w:rsid w:val="009E4077"/>
    <w:rsid w:val="009E5634"/>
    <w:rsid w:val="009E5CB3"/>
    <w:rsid w:val="009E5F2B"/>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0D26"/>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FE6"/>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7EC"/>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9A8"/>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0E2"/>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0C1D"/>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D6C"/>
    <w:rsid w:val="00CA05BF"/>
    <w:rsid w:val="00CA0869"/>
    <w:rsid w:val="00CA093D"/>
    <w:rsid w:val="00CA22FB"/>
    <w:rsid w:val="00CA2C6B"/>
    <w:rsid w:val="00CA3D0C"/>
    <w:rsid w:val="00CA4365"/>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4CE1"/>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A7AF7"/>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E91"/>
    <w:rsid w:val="00E0606A"/>
    <w:rsid w:val="00E07AE1"/>
    <w:rsid w:val="00E11B9A"/>
    <w:rsid w:val="00E12540"/>
    <w:rsid w:val="00E12652"/>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030"/>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7B2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7C2"/>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qFormat/>
    <w:rsid w:val="002A0B9E"/>
    <w:rPr>
      <w:color w:val="0000FF"/>
      <w:u w:val="single"/>
    </w:rPr>
  </w:style>
  <w:style w:type="paragraph" w:customStyle="1" w:styleId="CRCoverPage">
    <w:name w:val="CR Cover Page"/>
    <w:link w:val="CRCoverPageChar"/>
    <w:qFormat/>
    <w:rsid w:val="002A0B9E"/>
    <w:pPr>
      <w:spacing w:after="120" w:line="259" w:lineRule="auto"/>
    </w:pPr>
    <w:rPr>
      <w:rFonts w:ascii="Arial" w:hAnsi="Arial"/>
      <w:lang w:eastAsia="en-US"/>
    </w:rPr>
  </w:style>
  <w:style w:type="character" w:customStyle="1" w:styleId="CRCoverPageChar">
    <w:name w:val="CR Cover Page Char"/>
    <w:link w:val="CRCoverPage"/>
    <w:qFormat/>
    <w:rsid w:val="002A0B9E"/>
    <w:rPr>
      <w:rFonts w:ascii="Arial" w:hAnsi="Arial"/>
      <w:lang w:eastAsia="en-US"/>
    </w:rPr>
  </w:style>
  <w:style w:type="paragraph" w:customStyle="1" w:styleId="Proposal">
    <w:name w:val="Proposal"/>
    <w:basedOn w:val="a"/>
    <w:qFormat/>
    <w:rsid w:val="00A60D26"/>
    <w:pPr>
      <w:numPr>
        <w:numId w:val="18"/>
      </w:numPr>
      <w:tabs>
        <w:tab w:val="clear" w:pos="1304"/>
        <w:tab w:val="left" w:pos="1701"/>
      </w:tabs>
      <w:spacing w:after="120"/>
      <w:ind w:left="1701" w:hanging="1701"/>
      <w:jc w:val="both"/>
    </w:pPr>
    <w:rPr>
      <w:rFonts w:ascii="Arial" w:hAnsi="Arial"/>
      <w:b/>
      <w:bCs/>
      <w:lang w:eastAsia="zh-CN"/>
    </w:rPr>
  </w:style>
  <w:style w:type="paragraph" w:customStyle="1" w:styleId="Observation">
    <w:name w:val="Observation"/>
    <w:basedOn w:val="Proposal"/>
    <w:qFormat/>
    <w:rsid w:val="00A60D26"/>
    <w:pPr>
      <w:numPr>
        <w:numId w:val="19"/>
      </w:numPr>
      <w:tabs>
        <w:tab w:val="clear" w:pos="1304"/>
      </w:tabs>
      <w:ind w:left="1701" w:hanging="1701"/>
    </w:pPr>
  </w:style>
  <w:style w:type="paragraph" w:customStyle="1" w:styleId="Eyecatcher">
    <w:name w:val="Eyecatcher"/>
    <w:basedOn w:val="a"/>
    <w:qFormat/>
    <w:rsid w:val="00A60D26"/>
    <w:pPr>
      <w:overflowPunct/>
      <w:autoSpaceDE/>
      <w:autoSpaceDN/>
      <w:adjustRightInd/>
      <w:ind w:left="1418" w:hanging="1418"/>
      <w:textAlignment w:val="auto"/>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3951720">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Boyuan Zhang</cp:lastModifiedBy>
  <cp:revision>11</cp:revision>
  <dcterms:created xsi:type="dcterms:W3CDTF">2024-03-12T01:39:00Z</dcterms:created>
  <dcterms:modified xsi:type="dcterms:W3CDTF">2024-04-05T00:10:00Z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